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F493E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2F70B9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E7154" w:rsidRPr="007E7154">
        <w:rPr>
          <w:b/>
          <w:i/>
          <w:noProof/>
          <w:sz w:val="28"/>
        </w:rPr>
        <w:t>R3-203225</w:t>
      </w:r>
    </w:p>
    <w:p w:rsidR="00B40BA4" w:rsidRDefault="00CF493E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2F70B9"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1177F1">
        <w:rPr>
          <w:rFonts w:cs="Arial"/>
          <w:b/>
          <w:bCs/>
          <w:sz w:val="24"/>
          <w:szCs w:val="24"/>
        </w:rPr>
        <w:t>-</w:t>
      </w:r>
      <w:r w:rsidR="002F70B9">
        <w:rPr>
          <w:rFonts w:cs="Arial"/>
          <w:b/>
          <w:bCs/>
          <w:sz w:val="24"/>
          <w:szCs w:val="24"/>
        </w:rPr>
        <w:t xml:space="preserve"> 1</w:t>
      </w:r>
      <w:r w:rsidR="003E7ADC">
        <w:rPr>
          <w:rFonts w:cs="Arial"/>
          <w:b/>
          <w:bCs/>
          <w:sz w:val="24"/>
          <w:szCs w:val="24"/>
        </w:rPr>
        <w:t>1</w:t>
      </w:r>
      <w:r w:rsidR="001177F1">
        <w:rPr>
          <w:rFonts w:cs="Arial"/>
          <w:b/>
          <w:bCs/>
          <w:sz w:val="24"/>
          <w:szCs w:val="24"/>
        </w:rPr>
        <w:t xml:space="preserve"> </w:t>
      </w:r>
      <w:r w:rsidR="002F70B9">
        <w:rPr>
          <w:rFonts w:cs="Arial"/>
          <w:b/>
          <w:bCs/>
          <w:sz w:val="24"/>
          <w:szCs w:val="24"/>
        </w:rPr>
        <w:t>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01188" w:rsidRPr="00501188">
        <w:rPr>
          <w:rFonts w:ascii="Arial" w:hAnsi="Arial"/>
          <w:sz w:val="24"/>
        </w:rPr>
        <w:t>(TP to NGAP BL CR#0156 “Introduction of NB-</w:t>
      </w:r>
      <w:proofErr w:type="spellStart"/>
      <w:r w:rsidR="00501188" w:rsidRPr="00501188">
        <w:rPr>
          <w:rFonts w:ascii="Arial" w:hAnsi="Arial"/>
          <w:sz w:val="24"/>
        </w:rPr>
        <w:t>IoT</w:t>
      </w:r>
      <w:proofErr w:type="spellEnd"/>
      <w:r w:rsidR="00501188" w:rsidRPr="00501188">
        <w:rPr>
          <w:rFonts w:ascii="Arial" w:hAnsi="Arial"/>
          <w:sz w:val="24"/>
        </w:rPr>
        <w:t xml:space="preserve"> related NG-AP procedures”) Criticality of the new introduced Messages</w:t>
      </w:r>
      <w:bookmarkStart w:id="1" w:name="_GoBack"/>
      <w:bookmarkEnd w:id="1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745EF">
        <w:rPr>
          <w:rFonts w:ascii="Arial" w:hAnsi="Arial"/>
          <w:sz w:val="24"/>
          <w:lang w:eastAsia="zh-CN"/>
        </w:rPr>
        <w:t>14.3.2.9</w:t>
      </w:r>
    </w:p>
    <w:p w:rsidR="0037119B" w:rsidRPr="007D3E81" w:rsidRDefault="0037119B" w:rsidP="00A94CE5">
      <w:pPr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45EF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12892" w:rsidRDefault="00A94CE5" w:rsidP="000A4C5A">
      <w:r w:rsidRPr="00A94CE5">
        <w:rPr>
          <w:lang w:eastAsia="zh-CN"/>
        </w:rPr>
        <w:t>In the</w:t>
      </w:r>
      <w:r w:rsidR="001551A2" w:rsidRPr="007D3E81">
        <w:rPr>
          <w:lang w:eastAsia="zh-CN"/>
        </w:rPr>
        <w:t xml:space="preserve"> </w:t>
      </w:r>
      <w:r w:rsidRPr="00A94CE5">
        <w:rPr>
          <w:lang w:eastAsia="zh-CN"/>
        </w:rPr>
        <w:t>NGAP BL CR#0156 “Introduction of NB-</w:t>
      </w:r>
      <w:proofErr w:type="spellStart"/>
      <w:r w:rsidRPr="00A94CE5">
        <w:rPr>
          <w:lang w:eastAsia="zh-CN"/>
        </w:rPr>
        <w:t>IoT</w:t>
      </w:r>
      <w:proofErr w:type="spellEnd"/>
      <w:r w:rsidRPr="00A94CE5">
        <w:rPr>
          <w:lang w:eastAsia="zh-CN"/>
        </w:rPr>
        <w:t xml:space="preserve"> related NG-AP procedures”</w:t>
      </w:r>
      <w:r>
        <w:rPr>
          <w:lang w:eastAsia="zh-CN"/>
        </w:rPr>
        <w:t>, the Assigned Criticality of the Message Type is not aligned between the tabular and asn.1 part</w:t>
      </w:r>
      <w:r w:rsidR="00696FBC">
        <w:rPr>
          <w:lang w:eastAsia="zh-CN"/>
        </w:rPr>
        <w:t xml:space="preserve"> for the</w:t>
      </w:r>
      <w:r w:rsidR="00696FBC" w:rsidRPr="00696FBC">
        <w:t xml:space="preserve"> </w:t>
      </w:r>
      <w:r w:rsidR="00696FBC" w:rsidRPr="00567372">
        <w:t>RETRIEVE UE INFORMATION</w:t>
      </w:r>
      <w:r w:rsidR="00696FBC">
        <w:t xml:space="preserve"> and </w:t>
      </w:r>
      <w:r w:rsidR="00696FBC" w:rsidRPr="00567372">
        <w:t>UE INFORMATION TRANSFER</w:t>
      </w:r>
      <w:r w:rsidR="00696FBC">
        <w:t xml:space="preserve">, </w:t>
      </w:r>
      <w:proofErr w:type="gramStart"/>
      <w:r w:rsidR="00696FBC">
        <w:t>it</w:t>
      </w:r>
      <w:proofErr w:type="gramEnd"/>
      <w:r w:rsidR="00696FBC">
        <w:t xml:space="preserve"> has to be updated. </w:t>
      </w:r>
    </w:p>
    <w:p w:rsidR="00492450" w:rsidRDefault="00696FBC" w:rsidP="000A4C5A">
      <w:pPr>
        <w:rPr>
          <w:lang w:eastAsia="zh-CN"/>
        </w:rPr>
      </w:pPr>
      <w:r>
        <w:t xml:space="preserve">And in S1AP, the </w:t>
      </w:r>
      <w:r w:rsidRPr="00567372">
        <w:rPr>
          <w:rFonts w:cs="Arial"/>
          <w:lang w:eastAsia="ja-JP"/>
        </w:rPr>
        <w:t>Criticality</w:t>
      </w:r>
      <w:r>
        <w:rPr>
          <w:rFonts w:cs="Arial"/>
          <w:lang w:eastAsia="ja-JP"/>
        </w:rPr>
        <w:t xml:space="preserve"> of the </w:t>
      </w:r>
      <w:proofErr w:type="spellStart"/>
      <w:r w:rsidRPr="008711EA">
        <w:t>eNB</w:t>
      </w:r>
      <w:proofErr w:type="spellEnd"/>
      <w:r w:rsidRPr="008711EA">
        <w:t xml:space="preserve"> CP RELOCATION INDICATION</w:t>
      </w:r>
      <w:r>
        <w:t xml:space="preserve"> is reject, </w:t>
      </w:r>
      <w:r w:rsidR="00E12892">
        <w:t>but defined as ignore in NGAP BL CR</w:t>
      </w:r>
      <w:r w:rsidR="00E12892" w:rsidRPr="00A94CE5">
        <w:rPr>
          <w:lang w:eastAsia="zh-CN"/>
        </w:rPr>
        <w:t>#0156</w:t>
      </w:r>
      <w:r w:rsidR="00E12892">
        <w:t xml:space="preserve">, </w:t>
      </w:r>
      <w:r>
        <w:t xml:space="preserve">considering that it is very important to know whether the </w:t>
      </w:r>
      <w:r>
        <w:rPr>
          <w:lang w:eastAsia="zh-CN"/>
        </w:rPr>
        <w:t xml:space="preserve">message is understood or not by the RAN node, it is also needed to use reject for </w:t>
      </w:r>
      <w:r>
        <w:t>RAN</w:t>
      </w:r>
      <w:r w:rsidRPr="00567372">
        <w:t xml:space="preserve"> CP RELOCATION INDICATION</w:t>
      </w:r>
      <w:r w:rsidR="00A94CE5">
        <w:rPr>
          <w:lang w:eastAsia="zh-CN"/>
        </w:rPr>
        <w:t xml:space="preserve">. </w:t>
      </w:r>
    </w:p>
    <w:p w:rsidR="00A94CE5" w:rsidRDefault="00A94CE5" w:rsidP="000A4C5A">
      <w:pPr>
        <w:rPr>
          <w:lang w:eastAsia="zh-CN"/>
        </w:rPr>
      </w:pPr>
      <w:r>
        <w:rPr>
          <w:lang w:eastAsia="zh-CN"/>
        </w:rPr>
        <w:t xml:space="preserve">The Text Proposal to </w:t>
      </w:r>
      <w:r w:rsidRPr="00A94CE5">
        <w:rPr>
          <w:lang w:eastAsia="zh-CN"/>
        </w:rPr>
        <w:t>NGAP BL CR#0156</w:t>
      </w:r>
      <w:r>
        <w:rPr>
          <w:lang w:eastAsia="zh-CN"/>
        </w:rPr>
        <w:t xml:space="preserve"> is provided in Section 2.</w:t>
      </w:r>
    </w:p>
    <w:p w:rsidR="00696FBC" w:rsidRDefault="00696FBC" w:rsidP="000A4C5A">
      <w:r>
        <w:rPr>
          <w:lang w:eastAsia="zh-CN"/>
        </w:rPr>
        <w:t>-</w:t>
      </w:r>
      <w:r>
        <w:rPr>
          <w:lang w:eastAsia="zh-CN"/>
        </w:rPr>
        <w:tab/>
        <w:t>align the criticality of the asn.1 part to the tabular for the</w:t>
      </w:r>
      <w:r w:rsidRPr="00696FBC">
        <w:t xml:space="preserve"> </w:t>
      </w:r>
      <w:r w:rsidRPr="00567372">
        <w:t>RETRIEVE UE INFORMATION</w:t>
      </w:r>
      <w:r>
        <w:t xml:space="preserve"> and </w:t>
      </w:r>
      <w:r w:rsidRPr="00567372">
        <w:t>UE INFORMATION TRANSFER</w:t>
      </w:r>
      <w:r>
        <w:t xml:space="preserve"> messages.</w:t>
      </w:r>
    </w:p>
    <w:p w:rsidR="00696FBC" w:rsidRPr="007D3E81" w:rsidRDefault="00696FBC" w:rsidP="000A4C5A">
      <w:pPr>
        <w:rPr>
          <w:lang w:eastAsia="zh-CN"/>
        </w:rPr>
      </w:pPr>
      <w:r>
        <w:t>-</w:t>
      </w:r>
      <w:r>
        <w:tab/>
        <w:t>align with S1AP, update the criticality of RAN</w:t>
      </w:r>
      <w:r w:rsidRPr="00567372">
        <w:t xml:space="preserve"> CP RELOCATION INDICATION</w:t>
      </w:r>
      <w:r>
        <w:t xml:space="preserve"> to reject.</w:t>
      </w:r>
    </w:p>
    <w:p w:rsidR="00006AA0" w:rsidRDefault="00A94CE5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Text Proposal</w:t>
      </w:r>
    </w:p>
    <w:p w:rsidR="00A94CE5" w:rsidRDefault="00A94CE5" w:rsidP="00A94CE5">
      <w:pPr>
        <w:rPr>
          <w:rFonts w:eastAsia="宋体"/>
          <w:b/>
          <w:i/>
          <w:color w:val="FF00FF"/>
          <w:sz w:val="28"/>
          <w:lang w:eastAsia="zh-CN"/>
        </w:rPr>
      </w:pPr>
      <w:r w:rsidRPr="00A94CE5">
        <w:rPr>
          <w:rFonts w:eastAsia="宋体" w:hint="eastAsia"/>
          <w:b/>
          <w:i/>
          <w:color w:val="FF00FF"/>
          <w:sz w:val="28"/>
          <w:lang w:eastAsia="zh-CN"/>
        </w:rPr>
        <w:t>----</w:t>
      </w:r>
      <w:r w:rsidRPr="00A94CE5">
        <w:rPr>
          <w:rFonts w:eastAsia="宋体"/>
          <w:b/>
          <w:i/>
          <w:color w:val="FF00FF"/>
          <w:sz w:val="28"/>
          <w:lang w:eastAsia="zh-CN"/>
        </w:rPr>
        <w:t>Start of the First Change----</w:t>
      </w:r>
    </w:p>
    <w:p w:rsidR="00A94CE5" w:rsidRPr="005B4BE5" w:rsidRDefault="00A94CE5" w:rsidP="00A94CE5">
      <w:pPr>
        <w:pStyle w:val="41"/>
        <w:rPr>
          <w:ins w:id="4" w:author="作者"/>
        </w:rPr>
      </w:pPr>
      <w:bookmarkStart w:id="5" w:name="_Toc534711809"/>
      <w:ins w:id="6" w:author="作者">
        <w:r w:rsidRPr="00567372">
          <w:t>9.</w:t>
        </w:r>
        <w:r>
          <w:t>2.2</w:t>
        </w:r>
        <w:proofErr w:type="gramStart"/>
        <w:r>
          <w:t>.x</w:t>
        </w:r>
        <w:proofErr w:type="gramEnd"/>
        <w:r w:rsidRPr="00567372">
          <w:tab/>
          <w:t>RETRIEVE UE INFORMATION</w:t>
        </w:r>
        <w:bookmarkEnd w:id="5"/>
        <w:r w:rsidRPr="00567372">
          <w:t xml:space="preserve"> </w:t>
        </w:r>
      </w:ins>
    </w:p>
    <w:p w:rsidR="00A94CE5" w:rsidRPr="00567372" w:rsidRDefault="00A94CE5" w:rsidP="00A94CE5">
      <w:pPr>
        <w:rPr>
          <w:ins w:id="7" w:author="作者"/>
          <w:lang w:eastAsia="zh-CN"/>
        </w:rPr>
      </w:pPr>
      <w:ins w:id="8" w:author="作者">
        <w:r w:rsidRPr="00567372">
          <w:t xml:space="preserve">The </w:t>
        </w:r>
        <w:r w:rsidRPr="00567372">
          <w:rPr>
            <w:lang w:eastAsia="zh-CN"/>
          </w:rPr>
          <w:t xml:space="preserve">message is sent by the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to request UE information over the</w:t>
        </w:r>
        <w:r>
          <w:rPr>
            <w:lang w:eastAsia="zh-CN"/>
          </w:rPr>
          <w:t xml:space="preserve"> NG</w:t>
        </w:r>
        <w:r w:rsidRPr="00567372">
          <w:rPr>
            <w:lang w:eastAsia="zh-CN"/>
          </w:rPr>
          <w:t xml:space="preserve"> interface.</w:t>
        </w:r>
      </w:ins>
    </w:p>
    <w:p w:rsidR="00A94CE5" w:rsidRPr="00567372" w:rsidRDefault="00A94CE5" w:rsidP="00A94CE5">
      <w:pPr>
        <w:keepNext/>
        <w:rPr>
          <w:ins w:id="9" w:author="作者"/>
          <w:rFonts w:eastAsia="Batang"/>
        </w:rPr>
      </w:pPr>
      <w:ins w:id="10" w:author="作者">
        <w:r w:rsidRPr="00567372">
          <w:t xml:space="preserve">Direction: </w:t>
        </w:r>
        <w:r>
          <w:t>NG-RAN node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AMF</w:t>
        </w:r>
      </w:ins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A94CE5" w:rsidRPr="00567372" w:rsidTr="00E82F7D">
        <w:trPr>
          <w:ins w:id="11" w:author="作者"/>
        </w:trPr>
        <w:tc>
          <w:tcPr>
            <w:tcW w:w="2518" w:type="dxa"/>
          </w:tcPr>
          <w:p w:rsidR="00A94CE5" w:rsidRPr="00567372" w:rsidRDefault="00A94CE5" w:rsidP="00E82F7D">
            <w:pPr>
              <w:pStyle w:val="TAH"/>
              <w:rPr>
                <w:ins w:id="12" w:author="作者"/>
                <w:rFonts w:cs="Arial"/>
                <w:lang w:eastAsia="ja-JP"/>
              </w:rPr>
            </w:pPr>
            <w:ins w:id="13" w:author="作者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90" w:type="dxa"/>
          </w:tcPr>
          <w:p w:rsidR="00A94CE5" w:rsidRPr="00567372" w:rsidRDefault="00A94CE5" w:rsidP="00E82F7D">
            <w:pPr>
              <w:pStyle w:val="TAH"/>
              <w:rPr>
                <w:ins w:id="14" w:author="作者"/>
                <w:rFonts w:cs="Arial"/>
                <w:lang w:eastAsia="ja-JP"/>
              </w:rPr>
            </w:pPr>
            <w:ins w:id="15" w:author="作者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A94CE5" w:rsidRPr="00567372" w:rsidRDefault="00A94CE5" w:rsidP="00E82F7D">
            <w:pPr>
              <w:pStyle w:val="TAH"/>
              <w:rPr>
                <w:ins w:id="16" w:author="作者"/>
                <w:rFonts w:cs="Arial"/>
                <w:lang w:eastAsia="ja-JP"/>
              </w:rPr>
            </w:pPr>
            <w:ins w:id="17" w:author="作者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440" w:type="dxa"/>
          </w:tcPr>
          <w:p w:rsidR="00A94CE5" w:rsidRPr="00567372" w:rsidRDefault="00A94CE5" w:rsidP="00E82F7D">
            <w:pPr>
              <w:pStyle w:val="TAH"/>
              <w:rPr>
                <w:ins w:id="18" w:author="作者"/>
                <w:rFonts w:cs="Arial"/>
                <w:lang w:eastAsia="ja-JP"/>
              </w:rPr>
            </w:pPr>
            <w:ins w:id="19" w:author="作者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A94CE5" w:rsidRPr="00567372" w:rsidRDefault="00A94CE5" w:rsidP="00E82F7D">
            <w:pPr>
              <w:pStyle w:val="TAH"/>
              <w:rPr>
                <w:ins w:id="20" w:author="作者"/>
                <w:rFonts w:cs="Arial"/>
                <w:lang w:eastAsia="ja-JP"/>
              </w:rPr>
            </w:pPr>
            <w:ins w:id="21" w:author="作者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H"/>
              <w:rPr>
                <w:ins w:id="22" w:author="作者"/>
                <w:rFonts w:cs="Arial"/>
                <w:lang w:eastAsia="ja-JP"/>
              </w:rPr>
            </w:pPr>
            <w:ins w:id="23" w:author="作者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97" w:type="dxa"/>
          </w:tcPr>
          <w:p w:rsidR="00A94CE5" w:rsidRPr="00567372" w:rsidRDefault="00A94CE5" w:rsidP="00E82F7D">
            <w:pPr>
              <w:pStyle w:val="TAH"/>
              <w:rPr>
                <w:ins w:id="24" w:author="作者"/>
                <w:rFonts w:cs="Arial"/>
                <w:b w:val="0"/>
                <w:lang w:eastAsia="ja-JP"/>
              </w:rPr>
            </w:pPr>
            <w:ins w:id="25" w:author="作者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94CE5" w:rsidRPr="00567372" w:rsidTr="00E82F7D">
        <w:trPr>
          <w:ins w:id="26" w:author="作者"/>
        </w:trPr>
        <w:tc>
          <w:tcPr>
            <w:tcW w:w="2518" w:type="dxa"/>
          </w:tcPr>
          <w:p w:rsidR="00A94CE5" w:rsidRPr="00567372" w:rsidRDefault="00A94CE5" w:rsidP="00E82F7D">
            <w:pPr>
              <w:pStyle w:val="TAL"/>
              <w:rPr>
                <w:ins w:id="27" w:author="作者"/>
                <w:rFonts w:cs="Arial"/>
                <w:lang w:eastAsia="ja-JP"/>
              </w:rPr>
            </w:pPr>
            <w:ins w:id="28" w:author="作者">
              <w:r w:rsidRPr="00567372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190" w:type="dxa"/>
          </w:tcPr>
          <w:p w:rsidR="00A94CE5" w:rsidRPr="00567372" w:rsidRDefault="00A94CE5" w:rsidP="00E82F7D">
            <w:pPr>
              <w:pStyle w:val="TAL"/>
              <w:rPr>
                <w:ins w:id="29" w:author="作者"/>
                <w:rFonts w:cs="Arial"/>
                <w:lang w:eastAsia="ja-JP"/>
              </w:rPr>
            </w:pPr>
            <w:ins w:id="30" w:author="作者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94CE5" w:rsidRPr="00567372" w:rsidRDefault="00A94CE5" w:rsidP="00E82F7D">
            <w:pPr>
              <w:pStyle w:val="TAL"/>
              <w:rPr>
                <w:ins w:id="31" w:author="作者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94CE5" w:rsidRPr="00567372" w:rsidRDefault="00A94CE5" w:rsidP="00E82F7D">
            <w:pPr>
              <w:pStyle w:val="TAL"/>
              <w:rPr>
                <w:ins w:id="32" w:author="作者"/>
                <w:rFonts w:cs="Arial"/>
                <w:lang w:eastAsia="ja-JP"/>
              </w:rPr>
            </w:pPr>
            <w:ins w:id="33" w:author="作者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</w:t>
              </w:r>
              <w:r w:rsidRPr="00567372">
                <w:rPr>
                  <w:rFonts w:cs="Arial"/>
                  <w:lang w:eastAsia="ja-JP"/>
                </w:rPr>
                <w:t>.1.1</w:t>
              </w:r>
            </w:ins>
          </w:p>
        </w:tc>
        <w:tc>
          <w:tcPr>
            <w:tcW w:w="2160" w:type="dxa"/>
          </w:tcPr>
          <w:p w:rsidR="00A94CE5" w:rsidRPr="00567372" w:rsidRDefault="00A94CE5" w:rsidP="00E82F7D">
            <w:pPr>
              <w:pStyle w:val="TAL"/>
              <w:rPr>
                <w:ins w:id="34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35" w:author="作者"/>
                <w:rFonts w:cs="Arial"/>
                <w:lang w:eastAsia="ja-JP"/>
              </w:rPr>
            </w:pPr>
            <w:ins w:id="36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37" w:author="作者"/>
                <w:rFonts w:cs="Arial"/>
                <w:lang w:eastAsia="ja-JP"/>
              </w:rPr>
            </w:pPr>
            <w:ins w:id="38" w:author="作者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94CE5" w:rsidRPr="00567372" w:rsidTr="00E82F7D">
        <w:trPr>
          <w:ins w:id="39" w:author="作者"/>
        </w:trPr>
        <w:tc>
          <w:tcPr>
            <w:tcW w:w="2518" w:type="dxa"/>
          </w:tcPr>
          <w:p w:rsidR="00A94CE5" w:rsidRPr="00567372" w:rsidRDefault="00A94CE5" w:rsidP="00E82F7D">
            <w:pPr>
              <w:pStyle w:val="TAL"/>
              <w:rPr>
                <w:ins w:id="40" w:author="作者"/>
                <w:rFonts w:cs="Arial"/>
                <w:lang w:eastAsia="ja-JP"/>
              </w:rPr>
            </w:pPr>
            <w:bookmarkStart w:id="41" w:name="_Hlk470627103"/>
            <w:ins w:id="42" w:author="作者">
              <w:r>
                <w:rPr>
                  <w:rFonts w:cs="Arial"/>
                  <w:lang w:eastAsia="ja-JP"/>
                </w:rPr>
                <w:t>5G-</w:t>
              </w:r>
              <w:r w:rsidRPr="00567372">
                <w:rPr>
                  <w:rFonts w:cs="Arial"/>
                  <w:lang w:eastAsia="ja-JP"/>
                </w:rPr>
                <w:t>S-TMSI</w:t>
              </w:r>
            </w:ins>
          </w:p>
        </w:tc>
        <w:tc>
          <w:tcPr>
            <w:tcW w:w="1190" w:type="dxa"/>
          </w:tcPr>
          <w:p w:rsidR="00A94CE5" w:rsidRPr="00567372" w:rsidRDefault="00A94CE5" w:rsidP="00E82F7D">
            <w:pPr>
              <w:pStyle w:val="TAL"/>
              <w:rPr>
                <w:ins w:id="43" w:author="作者"/>
                <w:rFonts w:cs="Arial"/>
                <w:lang w:eastAsia="zh-CN"/>
              </w:rPr>
            </w:pPr>
            <w:ins w:id="44" w:author="作者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:rsidR="00A94CE5" w:rsidRPr="00567372" w:rsidRDefault="00A94CE5" w:rsidP="00E82F7D">
            <w:pPr>
              <w:pStyle w:val="TAL"/>
              <w:rPr>
                <w:ins w:id="45" w:author="作者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94CE5" w:rsidRPr="00567372" w:rsidRDefault="00A94CE5" w:rsidP="00E82F7D">
            <w:pPr>
              <w:pStyle w:val="TAL"/>
              <w:rPr>
                <w:ins w:id="46" w:author="作者"/>
                <w:rFonts w:cs="Arial"/>
                <w:lang w:eastAsia="ja-JP"/>
              </w:rPr>
            </w:pPr>
            <w:ins w:id="47" w:author="作者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3.3.20</w:t>
              </w:r>
            </w:ins>
          </w:p>
        </w:tc>
        <w:tc>
          <w:tcPr>
            <w:tcW w:w="2160" w:type="dxa"/>
          </w:tcPr>
          <w:p w:rsidR="00A94CE5" w:rsidRPr="00567372" w:rsidRDefault="00A94CE5" w:rsidP="00E82F7D">
            <w:pPr>
              <w:pStyle w:val="TAL"/>
              <w:rPr>
                <w:ins w:id="48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49" w:author="作者"/>
                <w:rFonts w:cs="Arial"/>
                <w:lang w:eastAsia="ja-JP"/>
              </w:rPr>
            </w:pPr>
            <w:ins w:id="50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51" w:author="作者"/>
                <w:rFonts w:cs="Arial"/>
                <w:lang w:eastAsia="ja-JP"/>
              </w:rPr>
            </w:pPr>
            <w:ins w:id="52" w:author="作者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bookmarkEnd w:id="41"/>
    </w:tbl>
    <w:p w:rsidR="00A94CE5" w:rsidRPr="00567372" w:rsidRDefault="00A94CE5" w:rsidP="00A94CE5">
      <w:pPr>
        <w:rPr>
          <w:ins w:id="53" w:author="作者"/>
          <w:kern w:val="28"/>
        </w:rPr>
      </w:pPr>
    </w:p>
    <w:p w:rsidR="00A94CE5" w:rsidRPr="00567372" w:rsidRDefault="00A94CE5" w:rsidP="00A94CE5">
      <w:pPr>
        <w:pStyle w:val="41"/>
        <w:rPr>
          <w:ins w:id="54" w:author="作者"/>
        </w:rPr>
      </w:pPr>
      <w:bookmarkStart w:id="55" w:name="_Toc534711810"/>
      <w:ins w:id="56" w:author="作者">
        <w:r w:rsidRPr="00567372">
          <w:t>9.</w:t>
        </w:r>
        <w:r>
          <w:t>2.2</w:t>
        </w:r>
        <w:proofErr w:type="gramStart"/>
        <w:r>
          <w:t>.y</w:t>
        </w:r>
        <w:proofErr w:type="gramEnd"/>
        <w:r w:rsidRPr="00567372">
          <w:tab/>
          <w:t>UE INFORMATION TRANSFER</w:t>
        </w:r>
        <w:bookmarkEnd w:id="55"/>
      </w:ins>
    </w:p>
    <w:p w:rsidR="00A94CE5" w:rsidRPr="00567372" w:rsidRDefault="00A94CE5" w:rsidP="00A94CE5">
      <w:pPr>
        <w:rPr>
          <w:ins w:id="57" w:author="作者"/>
          <w:lang w:eastAsia="zh-CN"/>
        </w:rPr>
      </w:pPr>
      <w:ins w:id="58" w:author="作者">
        <w:r w:rsidRPr="00567372">
          <w:t xml:space="preserve">The </w:t>
        </w:r>
        <w:r w:rsidRPr="00567372">
          <w:rPr>
            <w:lang w:eastAsia="zh-CN"/>
          </w:rPr>
          <w:t xml:space="preserve">message is sent by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to transfer UE information over the </w:t>
        </w:r>
        <w:r>
          <w:rPr>
            <w:lang w:eastAsia="zh-CN"/>
          </w:rPr>
          <w:t>NG</w:t>
        </w:r>
        <w:r w:rsidRPr="00567372">
          <w:rPr>
            <w:lang w:eastAsia="zh-CN"/>
          </w:rPr>
          <w:t xml:space="preserve"> interface.</w:t>
        </w:r>
      </w:ins>
    </w:p>
    <w:p w:rsidR="00A94CE5" w:rsidRPr="00567372" w:rsidRDefault="00A94CE5" w:rsidP="00A94CE5">
      <w:pPr>
        <w:keepNext/>
        <w:rPr>
          <w:ins w:id="59" w:author="作者"/>
          <w:rFonts w:eastAsia="Batang"/>
          <w:lang w:eastAsia="zh-CN"/>
        </w:rPr>
      </w:pPr>
      <w:ins w:id="60" w:author="作者">
        <w:r w:rsidRPr="00567372">
          <w:lastRenderedPageBreak/>
          <w:t xml:space="preserve">Direction: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sym w:font="Symbol" w:char="F0AE"/>
        </w:r>
        <w:r>
          <w:t xml:space="preserve"> NG-RAN node</w:t>
        </w:r>
      </w:ins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A94CE5" w:rsidRPr="00567372" w:rsidTr="00E82F7D">
        <w:trPr>
          <w:ins w:id="61" w:author="作者"/>
        </w:trPr>
        <w:tc>
          <w:tcPr>
            <w:tcW w:w="2518" w:type="dxa"/>
          </w:tcPr>
          <w:p w:rsidR="00A94CE5" w:rsidRPr="00567372" w:rsidRDefault="00A94CE5" w:rsidP="00E82F7D">
            <w:pPr>
              <w:pStyle w:val="TAH"/>
              <w:rPr>
                <w:ins w:id="62" w:author="作者"/>
                <w:rFonts w:cs="Arial"/>
                <w:lang w:eastAsia="ja-JP"/>
              </w:rPr>
            </w:pPr>
            <w:ins w:id="63" w:author="作者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90" w:type="dxa"/>
          </w:tcPr>
          <w:p w:rsidR="00A94CE5" w:rsidRPr="00567372" w:rsidRDefault="00A94CE5" w:rsidP="00E82F7D">
            <w:pPr>
              <w:pStyle w:val="TAH"/>
              <w:rPr>
                <w:ins w:id="64" w:author="作者"/>
                <w:rFonts w:cs="Arial"/>
                <w:lang w:eastAsia="ja-JP"/>
              </w:rPr>
            </w:pPr>
            <w:ins w:id="65" w:author="作者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A94CE5" w:rsidRPr="00567372" w:rsidRDefault="00A94CE5" w:rsidP="00E82F7D">
            <w:pPr>
              <w:pStyle w:val="TAH"/>
              <w:rPr>
                <w:ins w:id="66" w:author="作者"/>
                <w:rFonts w:cs="Arial"/>
                <w:lang w:eastAsia="ja-JP"/>
              </w:rPr>
            </w:pPr>
            <w:ins w:id="67" w:author="作者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440" w:type="dxa"/>
          </w:tcPr>
          <w:p w:rsidR="00A94CE5" w:rsidRPr="00567372" w:rsidRDefault="00A94CE5" w:rsidP="00E82F7D">
            <w:pPr>
              <w:pStyle w:val="TAH"/>
              <w:rPr>
                <w:ins w:id="68" w:author="作者"/>
                <w:rFonts w:cs="Arial"/>
                <w:lang w:eastAsia="ja-JP"/>
              </w:rPr>
            </w:pPr>
            <w:ins w:id="69" w:author="作者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A94CE5" w:rsidRPr="00567372" w:rsidRDefault="00A94CE5" w:rsidP="00E82F7D">
            <w:pPr>
              <w:pStyle w:val="TAH"/>
              <w:rPr>
                <w:ins w:id="70" w:author="作者"/>
                <w:rFonts w:cs="Arial"/>
                <w:lang w:eastAsia="ja-JP"/>
              </w:rPr>
            </w:pPr>
            <w:ins w:id="71" w:author="作者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H"/>
              <w:rPr>
                <w:ins w:id="72" w:author="作者"/>
                <w:rFonts w:cs="Arial"/>
                <w:lang w:eastAsia="ja-JP"/>
              </w:rPr>
            </w:pPr>
            <w:ins w:id="73" w:author="作者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97" w:type="dxa"/>
          </w:tcPr>
          <w:p w:rsidR="00A94CE5" w:rsidRPr="00567372" w:rsidRDefault="00A94CE5" w:rsidP="00E82F7D">
            <w:pPr>
              <w:pStyle w:val="TAH"/>
              <w:rPr>
                <w:ins w:id="74" w:author="作者"/>
                <w:rFonts w:cs="Arial"/>
                <w:b w:val="0"/>
                <w:lang w:eastAsia="ja-JP"/>
              </w:rPr>
            </w:pPr>
            <w:ins w:id="75" w:author="作者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94CE5" w:rsidRPr="00567372" w:rsidTr="00E82F7D">
        <w:trPr>
          <w:ins w:id="76" w:author="作者"/>
        </w:trPr>
        <w:tc>
          <w:tcPr>
            <w:tcW w:w="2518" w:type="dxa"/>
          </w:tcPr>
          <w:p w:rsidR="00A94CE5" w:rsidRPr="00567372" w:rsidRDefault="00A94CE5" w:rsidP="00E82F7D">
            <w:pPr>
              <w:pStyle w:val="TAL"/>
              <w:rPr>
                <w:ins w:id="77" w:author="作者"/>
                <w:rFonts w:cs="Arial"/>
                <w:lang w:eastAsia="ja-JP"/>
              </w:rPr>
            </w:pPr>
            <w:ins w:id="78" w:author="作者">
              <w:r w:rsidRPr="00567372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190" w:type="dxa"/>
          </w:tcPr>
          <w:p w:rsidR="00A94CE5" w:rsidRPr="00567372" w:rsidRDefault="00A94CE5" w:rsidP="00E82F7D">
            <w:pPr>
              <w:pStyle w:val="TAL"/>
              <w:rPr>
                <w:ins w:id="79" w:author="作者"/>
                <w:rFonts w:cs="Arial"/>
                <w:lang w:eastAsia="ja-JP"/>
              </w:rPr>
            </w:pPr>
            <w:ins w:id="80" w:author="作者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94CE5" w:rsidRPr="00567372" w:rsidRDefault="00A94CE5" w:rsidP="00E82F7D">
            <w:pPr>
              <w:pStyle w:val="TAL"/>
              <w:rPr>
                <w:ins w:id="81" w:author="作者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94CE5" w:rsidRPr="00567372" w:rsidRDefault="00A94CE5" w:rsidP="00E82F7D">
            <w:pPr>
              <w:pStyle w:val="TAL"/>
              <w:rPr>
                <w:ins w:id="82" w:author="作者"/>
                <w:rFonts w:cs="Arial"/>
                <w:lang w:eastAsia="ja-JP"/>
              </w:rPr>
            </w:pPr>
            <w:ins w:id="83" w:author="作者">
              <w:r>
                <w:rPr>
                  <w:rFonts w:cs="Arial"/>
                  <w:lang w:eastAsia="ja-JP"/>
                </w:rPr>
                <w:t>9.3</w:t>
              </w:r>
              <w:r w:rsidRPr="00567372">
                <w:rPr>
                  <w:rFonts w:cs="Arial"/>
                  <w:lang w:eastAsia="ja-JP"/>
                </w:rPr>
                <w:t>.1.1</w:t>
              </w:r>
            </w:ins>
          </w:p>
        </w:tc>
        <w:tc>
          <w:tcPr>
            <w:tcW w:w="2160" w:type="dxa"/>
          </w:tcPr>
          <w:p w:rsidR="00A94CE5" w:rsidRPr="00567372" w:rsidRDefault="00A94CE5" w:rsidP="00E82F7D">
            <w:pPr>
              <w:pStyle w:val="TAL"/>
              <w:rPr>
                <w:ins w:id="84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85" w:author="作者"/>
                <w:rFonts w:cs="Arial"/>
                <w:lang w:eastAsia="ja-JP"/>
              </w:rPr>
            </w:pPr>
            <w:ins w:id="86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87" w:author="作者"/>
                <w:rFonts w:cs="Arial"/>
                <w:lang w:eastAsia="ja-JP"/>
              </w:rPr>
            </w:pPr>
            <w:ins w:id="88" w:author="作者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94CE5" w:rsidRPr="00567372" w:rsidTr="00E82F7D">
        <w:trPr>
          <w:ins w:id="89" w:author="作者"/>
        </w:trPr>
        <w:tc>
          <w:tcPr>
            <w:tcW w:w="2518" w:type="dxa"/>
          </w:tcPr>
          <w:p w:rsidR="00A94CE5" w:rsidRPr="00567372" w:rsidRDefault="00A94CE5" w:rsidP="00E82F7D">
            <w:pPr>
              <w:pStyle w:val="TAL"/>
              <w:rPr>
                <w:ins w:id="90" w:author="作者"/>
                <w:rFonts w:cs="Arial"/>
                <w:lang w:eastAsia="ja-JP"/>
              </w:rPr>
            </w:pPr>
            <w:ins w:id="91" w:author="作者">
              <w:r>
                <w:rPr>
                  <w:rFonts w:cs="Arial"/>
                  <w:lang w:eastAsia="ja-JP"/>
                </w:rPr>
                <w:t>5G-</w:t>
              </w:r>
              <w:r w:rsidRPr="00567372">
                <w:rPr>
                  <w:rFonts w:cs="Arial"/>
                  <w:lang w:eastAsia="ja-JP"/>
                </w:rPr>
                <w:t>S-TMSI</w:t>
              </w:r>
            </w:ins>
          </w:p>
        </w:tc>
        <w:tc>
          <w:tcPr>
            <w:tcW w:w="1190" w:type="dxa"/>
          </w:tcPr>
          <w:p w:rsidR="00A94CE5" w:rsidRPr="00567372" w:rsidRDefault="00A94CE5" w:rsidP="00E82F7D">
            <w:pPr>
              <w:pStyle w:val="TAL"/>
              <w:rPr>
                <w:ins w:id="92" w:author="作者"/>
                <w:rFonts w:cs="Arial"/>
                <w:lang w:eastAsia="zh-CN"/>
              </w:rPr>
            </w:pPr>
            <w:ins w:id="93" w:author="作者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:rsidR="00A94CE5" w:rsidRPr="00567372" w:rsidRDefault="00A94CE5" w:rsidP="00E82F7D">
            <w:pPr>
              <w:pStyle w:val="TAL"/>
              <w:rPr>
                <w:ins w:id="94" w:author="作者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94CE5" w:rsidRPr="00567372" w:rsidRDefault="00A94CE5" w:rsidP="00E82F7D">
            <w:pPr>
              <w:pStyle w:val="TAL"/>
              <w:rPr>
                <w:ins w:id="95" w:author="作者"/>
                <w:rFonts w:cs="Arial"/>
                <w:lang w:eastAsia="ja-JP"/>
              </w:rPr>
            </w:pPr>
            <w:ins w:id="96" w:author="作者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3.3.20</w:t>
              </w:r>
            </w:ins>
          </w:p>
        </w:tc>
        <w:tc>
          <w:tcPr>
            <w:tcW w:w="2160" w:type="dxa"/>
          </w:tcPr>
          <w:p w:rsidR="00A94CE5" w:rsidRPr="00567372" w:rsidRDefault="00A94CE5" w:rsidP="00E82F7D">
            <w:pPr>
              <w:pStyle w:val="TAL"/>
              <w:rPr>
                <w:ins w:id="97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98" w:author="作者"/>
                <w:rFonts w:cs="Arial"/>
                <w:lang w:eastAsia="ja-JP"/>
              </w:rPr>
            </w:pPr>
            <w:ins w:id="99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100" w:author="作者"/>
                <w:rFonts w:cs="Arial"/>
                <w:lang w:eastAsia="ja-JP"/>
              </w:rPr>
            </w:pPr>
            <w:ins w:id="101" w:author="作者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94CE5" w:rsidRPr="00567372" w:rsidTr="00E82F7D">
        <w:trPr>
          <w:ins w:id="102" w:author="作者"/>
        </w:trPr>
        <w:tc>
          <w:tcPr>
            <w:tcW w:w="2518" w:type="dxa"/>
          </w:tcPr>
          <w:p w:rsidR="00A94CE5" w:rsidRPr="00567372" w:rsidRDefault="00A94CE5" w:rsidP="00E82F7D">
            <w:pPr>
              <w:pStyle w:val="TAL"/>
              <w:rPr>
                <w:ins w:id="103" w:author="作者"/>
                <w:rFonts w:cs="Arial"/>
                <w:lang w:eastAsia="zh-CN"/>
              </w:rPr>
            </w:pPr>
            <w:ins w:id="104" w:author="作者">
              <w:r>
                <w:rPr>
                  <w:rStyle w:val="af9"/>
                  <w:rFonts w:cs="Arial"/>
                  <w:lang w:eastAsia="ja-JP"/>
                </w:rPr>
                <w:t>NB-</w:t>
              </w:r>
              <w:proofErr w:type="spellStart"/>
              <w:r>
                <w:rPr>
                  <w:rStyle w:val="af9"/>
                  <w:rFonts w:cs="Arial"/>
                  <w:lang w:eastAsia="ja-JP"/>
                </w:rPr>
                <w:t>IoT</w:t>
              </w:r>
              <w:proofErr w:type="spellEnd"/>
              <w:r>
                <w:rPr>
                  <w:rStyle w:val="af9"/>
                  <w:rFonts w:cs="Arial"/>
                  <w:lang w:eastAsia="ja-JP"/>
                </w:rPr>
                <w:t xml:space="preserve"> UE Priority</w:t>
              </w:r>
            </w:ins>
          </w:p>
        </w:tc>
        <w:tc>
          <w:tcPr>
            <w:tcW w:w="1190" w:type="dxa"/>
          </w:tcPr>
          <w:p w:rsidR="00A94CE5" w:rsidRPr="00567372" w:rsidRDefault="00A94CE5" w:rsidP="00E82F7D">
            <w:pPr>
              <w:pStyle w:val="TAL"/>
              <w:rPr>
                <w:ins w:id="105" w:author="作者"/>
                <w:rFonts w:eastAsia="MS Mincho" w:cs="Arial"/>
                <w:lang w:eastAsia="ja-JP"/>
              </w:rPr>
            </w:pPr>
            <w:ins w:id="106" w:author="作者">
              <w:r w:rsidRPr="00567372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A94CE5" w:rsidRPr="00567372" w:rsidRDefault="00A94CE5" w:rsidP="00E82F7D">
            <w:pPr>
              <w:pStyle w:val="TAL"/>
              <w:rPr>
                <w:ins w:id="107" w:author="作者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94CE5" w:rsidRPr="00567372" w:rsidRDefault="00A94CE5" w:rsidP="00E82F7D">
            <w:pPr>
              <w:pStyle w:val="TAL"/>
              <w:rPr>
                <w:ins w:id="108" w:author="作者"/>
                <w:rFonts w:cs="Arial"/>
                <w:lang w:eastAsia="ja-JP"/>
              </w:rPr>
            </w:pPr>
            <w:ins w:id="109" w:author="作者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</w:t>
              </w:r>
              <w:r w:rsidRPr="00567372">
                <w:rPr>
                  <w:rFonts w:cs="Arial"/>
                  <w:lang w:eastAsia="ja-JP"/>
                </w:rPr>
                <w:t>.1.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160" w:type="dxa"/>
          </w:tcPr>
          <w:p w:rsidR="00A94CE5" w:rsidRPr="00567372" w:rsidRDefault="00A94CE5" w:rsidP="00E82F7D">
            <w:pPr>
              <w:pStyle w:val="TAL"/>
              <w:rPr>
                <w:ins w:id="110" w:author="作者"/>
                <w:rFonts w:cs="Arial"/>
                <w:i/>
                <w:lang w:eastAsia="zh-CN"/>
              </w:rPr>
            </w:pPr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R"/>
              <w:jc w:val="center"/>
              <w:rPr>
                <w:ins w:id="111" w:author="作者"/>
                <w:rFonts w:cs="Arial"/>
                <w:lang w:eastAsia="ja-JP"/>
              </w:rPr>
            </w:pPr>
            <w:ins w:id="112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A94CE5" w:rsidRPr="00567372" w:rsidRDefault="00A94CE5" w:rsidP="00E82F7D">
            <w:pPr>
              <w:pStyle w:val="TAR"/>
              <w:jc w:val="center"/>
              <w:rPr>
                <w:ins w:id="113" w:author="作者"/>
                <w:rFonts w:cs="Arial"/>
                <w:lang w:eastAsia="ja-JP"/>
              </w:rPr>
            </w:pPr>
            <w:ins w:id="114" w:author="作者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94CE5" w:rsidRPr="00567372" w:rsidTr="00E82F7D">
        <w:trPr>
          <w:ins w:id="115" w:author="作者"/>
        </w:trPr>
        <w:tc>
          <w:tcPr>
            <w:tcW w:w="2518" w:type="dxa"/>
          </w:tcPr>
          <w:p w:rsidR="00A94CE5" w:rsidRPr="00567372" w:rsidRDefault="00A94CE5" w:rsidP="00E82F7D">
            <w:pPr>
              <w:pStyle w:val="TAL"/>
              <w:rPr>
                <w:ins w:id="116" w:author="作者"/>
                <w:rFonts w:cs="Arial"/>
                <w:lang w:eastAsia="zh-CN"/>
              </w:rPr>
            </w:pPr>
            <w:ins w:id="117" w:author="作者">
              <w:r w:rsidRPr="00567372">
                <w:rPr>
                  <w:rFonts w:cs="Arial"/>
                  <w:lang w:eastAsia="zh-CN"/>
                </w:rPr>
                <w:t>UE Radio Capability</w:t>
              </w:r>
            </w:ins>
          </w:p>
        </w:tc>
        <w:tc>
          <w:tcPr>
            <w:tcW w:w="1190" w:type="dxa"/>
          </w:tcPr>
          <w:p w:rsidR="00A94CE5" w:rsidRPr="00567372" w:rsidRDefault="00A94CE5" w:rsidP="00E82F7D">
            <w:pPr>
              <w:pStyle w:val="TAL"/>
              <w:rPr>
                <w:ins w:id="118" w:author="作者"/>
                <w:rFonts w:cs="Arial"/>
                <w:lang w:eastAsia="ja-JP"/>
              </w:rPr>
            </w:pPr>
            <w:ins w:id="119" w:author="作者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A94CE5" w:rsidRPr="00567372" w:rsidRDefault="00A94CE5" w:rsidP="00E82F7D">
            <w:pPr>
              <w:pStyle w:val="TAL"/>
              <w:rPr>
                <w:ins w:id="120" w:author="作者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94CE5" w:rsidRPr="00567372" w:rsidRDefault="00A94CE5" w:rsidP="00E82F7D">
            <w:pPr>
              <w:pStyle w:val="TAL"/>
              <w:rPr>
                <w:ins w:id="121" w:author="作者"/>
                <w:rFonts w:cs="Arial"/>
                <w:lang w:eastAsia="ja-JP"/>
              </w:rPr>
            </w:pPr>
            <w:ins w:id="122" w:author="作者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</w:t>
              </w:r>
              <w:r w:rsidRPr="00567372">
                <w:rPr>
                  <w:rFonts w:cs="Arial"/>
                  <w:lang w:eastAsia="ja-JP"/>
                </w:rPr>
                <w:t>.1.</w:t>
              </w:r>
              <w:r>
                <w:rPr>
                  <w:rFonts w:cs="Arial"/>
                  <w:lang w:eastAsia="ja-JP"/>
                </w:rPr>
                <w:t>74</w:t>
              </w:r>
            </w:ins>
          </w:p>
        </w:tc>
        <w:tc>
          <w:tcPr>
            <w:tcW w:w="2160" w:type="dxa"/>
          </w:tcPr>
          <w:p w:rsidR="00A94CE5" w:rsidRPr="00567372" w:rsidRDefault="00A94CE5" w:rsidP="00E82F7D">
            <w:pPr>
              <w:pStyle w:val="TAL"/>
              <w:rPr>
                <w:ins w:id="123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R"/>
              <w:jc w:val="center"/>
              <w:rPr>
                <w:ins w:id="124" w:author="作者"/>
                <w:rFonts w:cs="Arial"/>
                <w:lang w:eastAsia="ja-JP"/>
              </w:rPr>
            </w:pPr>
            <w:ins w:id="125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A94CE5" w:rsidRPr="00567372" w:rsidRDefault="00A94CE5" w:rsidP="00E82F7D">
            <w:pPr>
              <w:pStyle w:val="TAR"/>
              <w:jc w:val="center"/>
              <w:rPr>
                <w:ins w:id="126" w:author="作者"/>
                <w:rFonts w:cs="Arial"/>
                <w:lang w:eastAsia="ja-JP"/>
              </w:rPr>
            </w:pPr>
            <w:ins w:id="127" w:author="作者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94CE5" w:rsidRPr="00567372" w:rsidTr="00E82F7D">
        <w:trPr>
          <w:ins w:id="128" w:author="作者"/>
        </w:trPr>
        <w:tc>
          <w:tcPr>
            <w:tcW w:w="2518" w:type="dxa"/>
          </w:tcPr>
          <w:p w:rsidR="00A94CE5" w:rsidRPr="00567372" w:rsidRDefault="00A94CE5" w:rsidP="00E82F7D">
            <w:pPr>
              <w:pStyle w:val="TAL"/>
              <w:rPr>
                <w:ins w:id="129" w:author="作者"/>
                <w:rFonts w:cs="Arial"/>
                <w:lang w:eastAsia="zh-CN"/>
              </w:rPr>
            </w:pPr>
            <w:ins w:id="130" w:author="作者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190" w:type="dxa"/>
          </w:tcPr>
          <w:p w:rsidR="00A94CE5" w:rsidRPr="00567372" w:rsidRDefault="00A94CE5" w:rsidP="00E82F7D">
            <w:pPr>
              <w:pStyle w:val="TAL"/>
              <w:rPr>
                <w:ins w:id="131" w:author="作者"/>
                <w:rFonts w:cs="Arial"/>
                <w:lang w:eastAsia="ja-JP"/>
              </w:rPr>
            </w:pPr>
            <w:ins w:id="132" w:author="作者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A94CE5" w:rsidRPr="00567372" w:rsidRDefault="00A94CE5" w:rsidP="00E82F7D">
            <w:pPr>
              <w:pStyle w:val="TAL"/>
              <w:rPr>
                <w:ins w:id="133" w:author="作者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94CE5" w:rsidRPr="00567372" w:rsidRDefault="00A94CE5" w:rsidP="00E82F7D">
            <w:pPr>
              <w:pStyle w:val="TAL"/>
              <w:rPr>
                <w:ins w:id="134" w:author="作者"/>
                <w:rFonts w:cs="Arial"/>
                <w:lang w:eastAsia="ja-JP"/>
              </w:rPr>
            </w:pPr>
            <w:ins w:id="135" w:author="作者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2160" w:type="dxa"/>
          </w:tcPr>
          <w:p w:rsidR="00A94CE5" w:rsidRPr="00567372" w:rsidRDefault="00A94CE5" w:rsidP="00E82F7D">
            <w:pPr>
              <w:pStyle w:val="TAL"/>
              <w:rPr>
                <w:ins w:id="136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R"/>
              <w:jc w:val="center"/>
              <w:rPr>
                <w:ins w:id="137" w:author="作者"/>
                <w:rFonts w:cs="Arial"/>
                <w:lang w:eastAsia="ja-JP"/>
              </w:rPr>
            </w:pPr>
            <w:ins w:id="138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A94CE5" w:rsidRPr="00567372" w:rsidRDefault="00A94CE5" w:rsidP="00E82F7D">
            <w:pPr>
              <w:pStyle w:val="TAR"/>
              <w:jc w:val="center"/>
              <w:rPr>
                <w:ins w:id="139" w:author="作者"/>
                <w:rFonts w:cs="Arial"/>
                <w:lang w:eastAsia="ja-JP"/>
              </w:rPr>
            </w:pPr>
            <w:ins w:id="140" w:author="作者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94CE5" w:rsidRPr="00567372" w:rsidTr="00E82F7D">
        <w:trPr>
          <w:ins w:id="141" w:author="作者"/>
        </w:trPr>
        <w:tc>
          <w:tcPr>
            <w:tcW w:w="2518" w:type="dxa"/>
          </w:tcPr>
          <w:p w:rsidR="00A94CE5" w:rsidRPr="00567372" w:rsidRDefault="00A94CE5" w:rsidP="00E82F7D">
            <w:pPr>
              <w:pStyle w:val="TAL"/>
              <w:rPr>
                <w:ins w:id="142" w:author="作者"/>
                <w:rFonts w:cs="Arial"/>
                <w:lang w:eastAsia="zh-CN"/>
              </w:rPr>
            </w:pPr>
            <w:ins w:id="143" w:author="作者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190" w:type="dxa"/>
          </w:tcPr>
          <w:p w:rsidR="00A94CE5" w:rsidRPr="00567372" w:rsidRDefault="00A94CE5" w:rsidP="00E82F7D">
            <w:pPr>
              <w:pStyle w:val="TAL"/>
              <w:rPr>
                <w:ins w:id="144" w:author="作者"/>
                <w:rFonts w:cs="Arial"/>
                <w:lang w:eastAsia="ja-JP"/>
              </w:rPr>
            </w:pPr>
            <w:ins w:id="145" w:author="作者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A94CE5" w:rsidRPr="00567372" w:rsidRDefault="00A94CE5" w:rsidP="00E82F7D">
            <w:pPr>
              <w:pStyle w:val="TAL"/>
              <w:rPr>
                <w:ins w:id="146" w:author="作者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94CE5" w:rsidRPr="00567372" w:rsidRDefault="00A94CE5" w:rsidP="00E82F7D">
            <w:pPr>
              <w:pStyle w:val="TAL"/>
              <w:rPr>
                <w:ins w:id="147" w:author="作者"/>
                <w:rFonts w:cs="Arial"/>
                <w:lang w:eastAsia="ja-JP"/>
              </w:rPr>
            </w:pPr>
            <w:ins w:id="148" w:author="作者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2160" w:type="dxa"/>
          </w:tcPr>
          <w:p w:rsidR="00A94CE5" w:rsidRPr="00567372" w:rsidRDefault="00A94CE5" w:rsidP="00E82F7D">
            <w:pPr>
              <w:pStyle w:val="TAL"/>
              <w:rPr>
                <w:ins w:id="149" w:author="作者"/>
                <w:rFonts w:cs="Arial"/>
                <w:lang w:eastAsia="ja-JP"/>
              </w:rPr>
            </w:pPr>
            <w:ins w:id="150" w:author="作者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R"/>
              <w:jc w:val="center"/>
              <w:rPr>
                <w:ins w:id="151" w:author="作者"/>
                <w:rFonts w:cs="Arial"/>
                <w:lang w:eastAsia="ja-JP"/>
              </w:rPr>
            </w:pPr>
            <w:ins w:id="152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A94CE5" w:rsidRPr="00567372" w:rsidRDefault="00A94CE5" w:rsidP="00E82F7D">
            <w:pPr>
              <w:pStyle w:val="TAR"/>
              <w:jc w:val="center"/>
              <w:rPr>
                <w:ins w:id="153" w:author="作者"/>
                <w:rFonts w:cs="Arial"/>
                <w:lang w:eastAsia="ja-JP"/>
              </w:rPr>
            </w:pPr>
            <w:ins w:id="154" w:author="作者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A94CE5" w:rsidRPr="00567372" w:rsidRDefault="00A94CE5" w:rsidP="00A94CE5">
      <w:pPr>
        <w:rPr>
          <w:ins w:id="155" w:author="作者"/>
          <w:kern w:val="28"/>
        </w:rPr>
      </w:pPr>
    </w:p>
    <w:p w:rsidR="00A94CE5" w:rsidRPr="00567372" w:rsidRDefault="00A94CE5" w:rsidP="00A94CE5">
      <w:pPr>
        <w:pStyle w:val="41"/>
        <w:rPr>
          <w:ins w:id="156" w:author="作者"/>
        </w:rPr>
      </w:pPr>
      <w:bookmarkStart w:id="157" w:name="_Toc534711811"/>
      <w:ins w:id="158" w:author="作者">
        <w:r w:rsidRPr="00567372">
          <w:t>9.</w:t>
        </w:r>
        <w:r>
          <w:t>2.2</w:t>
        </w:r>
        <w:proofErr w:type="gramStart"/>
        <w:r>
          <w:t>.z</w:t>
        </w:r>
        <w:proofErr w:type="gramEnd"/>
        <w:r w:rsidRPr="00567372">
          <w:tab/>
        </w:r>
        <w:r>
          <w:t>RAN</w:t>
        </w:r>
        <w:r w:rsidRPr="00567372">
          <w:t xml:space="preserve"> CP RELOCATION INDICATION</w:t>
        </w:r>
        <w:bookmarkEnd w:id="157"/>
      </w:ins>
    </w:p>
    <w:p w:rsidR="00A94CE5" w:rsidRPr="00567372" w:rsidRDefault="00A94CE5" w:rsidP="00A94CE5">
      <w:pPr>
        <w:keepNext/>
        <w:rPr>
          <w:ins w:id="159" w:author="作者"/>
        </w:rPr>
      </w:pPr>
      <w:ins w:id="160" w:author="作者">
        <w:r w:rsidRPr="00567372">
          <w:t xml:space="preserve">This message is sent by the </w:t>
        </w:r>
        <w:r>
          <w:t>NG-RAN node</w:t>
        </w:r>
        <w:r w:rsidRPr="00567372">
          <w:t xml:space="preserve"> to initiate the establishment of a UE-associated logical </w:t>
        </w:r>
        <w:r>
          <w:t>NG</w:t>
        </w:r>
        <w:r w:rsidRPr="00567372">
          <w:t>-connection, following the recept</w:t>
        </w:r>
        <w:r>
          <w:t>ion of re-establishment request</w:t>
        </w:r>
        <w:r w:rsidRPr="00567372">
          <w:rPr>
            <w:lang w:eastAsia="zh-CN"/>
          </w:rPr>
          <w:t>.</w:t>
        </w:r>
      </w:ins>
    </w:p>
    <w:p w:rsidR="00A94CE5" w:rsidRPr="00567372" w:rsidRDefault="00A94CE5" w:rsidP="00A94CE5">
      <w:pPr>
        <w:keepNext/>
        <w:rPr>
          <w:ins w:id="161" w:author="作者"/>
        </w:rPr>
      </w:pPr>
      <w:ins w:id="162" w:author="作者">
        <w:r w:rsidRPr="00567372">
          <w:t xml:space="preserve">Direction: </w:t>
        </w:r>
        <w:r>
          <w:t>NG-RAN node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AMF</w:t>
        </w:r>
        <w:r w:rsidRPr="0056737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A94CE5" w:rsidRPr="00567372" w:rsidTr="00E82F7D">
        <w:trPr>
          <w:ins w:id="163" w:author="作者"/>
        </w:trPr>
        <w:tc>
          <w:tcPr>
            <w:tcW w:w="2688" w:type="dxa"/>
          </w:tcPr>
          <w:p w:rsidR="00A94CE5" w:rsidRPr="00567372" w:rsidRDefault="00A94CE5" w:rsidP="00E82F7D">
            <w:pPr>
              <w:pStyle w:val="TAH"/>
              <w:rPr>
                <w:ins w:id="164" w:author="作者"/>
                <w:rFonts w:cs="Arial"/>
                <w:lang w:eastAsia="ja-JP"/>
              </w:rPr>
            </w:pPr>
            <w:ins w:id="165" w:author="作者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H"/>
              <w:rPr>
                <w:ins w:id="166" w:author="作者"/>
                <w:rFonts w:cs="Arial"/>
                <w:lang w:eastAsia="ja-JP"/>
              </w:rPr>
            </w:pPr>
            <w:ins w:id="167" w:author="作者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A94CE5" w:rsidRPr="00567372" w:rsidRDefault="00A94CE5" w:rsidP="00E82F7D">
            <w:pPr>
              <w:pStyle w:val="TAH"/>
              <w:rPr>
                <w:ins w:id="168" w:author="作者"/>
                <w:rFonts w:cs="Arial"/>
                <w:lang w:eastAsia="ja-JP"/>
              </w:rPr>
            </w:pPr>
            <w:ins w:id="169" w:author="作者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A94CE5" w:rsidRPr="00567372" w:rsidRDefault="00A94CE5" w:rsidP="00E82F7D">
            <w:pPr>
              <w:pStyle w:val="TAH"/>
              <w:rPr>
                <w:ins w:id="170" w:author="作者"/>
                <w:rFonts w:cs="Arial"/>
                <w:lang w:eastAsia="ja-JP"/>
              </w:rPr>
            </w:pPr>
            <w:ins w:id="171" w:author="作者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A94CE5" w:rsidRPr="00567372" w:rsidRDefault="00A94CE5" w:rsidP="00E82F7D">
            <w:pPr>
              <w:pStyle w:val="TAH"/>
              <w:rPr>
                <w:ins w:id="172" w:author="作者"/>
                <w:rFonts w:cs="Arial"/>
                <w:lang w:eastAsia="ja-JP"/>
              </w:rPr>
            </w:pPr>
            <w:ins w:id="173" w:author="作者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A94CE5" w:rsidRPr="00567372" w:rsidRDefault="00A94CE5" w:rsidP="00E82F7D">
            <w:pPr>
              <w:pStyle w:val="TAH"/>
              <w:rPr>
                <w:ins w:id="174" w:author="作者"/>
                <w:rFonts w:cs="Arial"/>
                <w:b w:val="0"/>
                <w:lang w:eastAsia="ja-JP"/>
              </w:rPr>
            </w:pPr>
            <w:ins w:id="175" w:author="作者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A94CE5" w:rsidRPr="00567372" w:rsidRDefault="00A94CE5" w:rsidP="00E82F7D">
            <w:pPr>
              <w:pStyle w:val="TAH"/>
              <w:rPr>
                <w:ins w:id="176" w:author="作者"/>
                <w:rFonts w:cs="Arial"/>
                <w:b w:val="0"/>
                <w:lang w:eastAsia="ja-JP"/>
              </w:rPr>
            </w:pPr>
            <w:ins w:id="177" w:author="作者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94CE5" w:rsidRPr="00567372" w:rsidTr="00E82F7D">
        <w:trPr>
          <w:ins w:id="178" w:author="作者"/>
        </w:trPr>
        <w:tc>
          <w:tcPr>
            <w:tcW w:w="2688" w:type="dxa"/>
          </w:tcPr>
          <w:p w:rsidR="00A94CE5" w:rsidRPr="00567372" w:rsidRDefault="00A94CE5" w:rsidP="00E82F7D">
            <w:pPr>
              <w:pStyle w:val="TAL"/>
              <w:rPr>
                <w:ins w:id="179" w:author="作者"/>
                <w:rFonts w:cs="Arial"/>
                <w:lang w:eastAsia="ja-JP"/>
              </w:rPr>
            </w:pPr>
            <w:ins w:id="180" w:author="作者">
              <w:r w:rsidRPr="00567372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L"/>
              <w:rPr>
                <w:ins w:id="181" w:author="作者"/>
                <w:rFonts w:cs="Arial"/>
                <w:lang w:eastAsia="ja-JP"/>
              </w:rPr>
            </w:pPr>
            <w:ins w:id="182" w:author="作者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A94CE5" w:rsidRPr="00567372" w:rsidRDefault="00A94CE5" w:rsidP="00E82F7D">
            <w:pPr>
              <w:pStyle w:val="TAL"/>
              <w:rPr>
                <w:ins w:id="183" w:author="作者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A94CE5" w:rsidRPr="00567372" w:rsidRDefault="00A94CE5" w:rsidP="00E82F7D">
            <w:pPr>
              <w:pStyle w:val="TAL"/>
              <w:rPr>
                <w:ins w:id="184" w:author="作者"/>
                <w:rFonts w:cs="Arial"/>
                <w:lang w:eastAsia="ja-JP"/>
              </w:rPr>
            </w:pPr>
            <w:ins w:id="185" w:author="作者">
              <w:r w:rsidRPr="00567372">
                <w:rPr>
                  <w:rFonts w:cs="Arial"/>
                  <w:lang w:eastAsia="ja-JP"/>
                </w:rPr>
                <w:t>9.2.1.1</w:t>
              </w:r>
            </w:ins>
          </w:p>
        </w:tc>
        <w:tc>
          <w:tcPr>
            <w:tcW w:w="1274" w:type="dxa"/>
          </w:tcPr>
          <w:p w:rsidR="00A94CE5" w:rsidRPr="00567372" w:rsidRDefault="00A94CE5" w:rsidP="00E82F7D">
            <w:pPr>
              <w:pStyle w:val="TAL"/>
              <w:rPr>
                <w:ins w:id="186" w:author="作者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187" w:author="作者"/>
                <w:rFonts w:cs="Arial"/>
                <w:lang w:eastAsia="ja-JP"/>
              </w:rPr>
            </w:pPr>
            <w:ins w:id="188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189" w:author="作者"/>
                <w:rFonts w:cs="Arial"/>
                <w:lang w:eastAsia="ja-JP"/>
              </w:rPr>
            </w:pPr>
            <w:ins w:id="190" w:author="作者">
              <w:del w:id="191" w:author="Huawei" w:date="2020-05-19T16:15:00Z">
                <w:r w:rsidRPr="00567372" w:rsidDel="00696FBC">
                  <w:rPr>
                    <w:rFonts w:cs="Arial"/>
                    <w:lang w:eastAsia="ja-JP"/>
                  </w:rPr>
                  <w:delText>ignore</w:delText>
                </w:r>
              </w:del>
            </w:ins>
            <w:ins w:id="192" w:author="Huawei" w:date="2020-05-19T16:15:00Z">
              <w:r w:rsidR="00696FBC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94CE5" w:rsidRPr="00567372" w:rsidTr="00E82F7D">
        <w:trPr>
          <w:ins w:id="193" w:author="作者"/>
        </w:trPr>
        <w:tc>
          <w:tcPr>
            <w:tcW w:w="2688" w:type="dxa"/>
          </w:tcPr>
          <w:p w:rsidR="00A94CE5" w:rsidRPr="00567372" w:rsidRDefault="00A94CE5" w:rsidP="00E82F7D">
            <w:pPr>
              <w:pStyle w:val="TAL"/>
              <w:rPr>
                <w:ins w:id="194" w:author="作者"/>
                <w:rFonts w:cs="Arial"/>
                <w:lang w:eastAsia="ja-JP"/>
              </w:rPr>
            </w:pPr>
            <w:ins w:id="195" w:author="作者">
              <w:r>
                <w:rPr>
                  <w:rFonts w:eastAsia="Batang" w:cs="Arial"/>
                  <w:bCs/>
                  <w:lang w:eastAsia="ja-JP"/>
                </w:rPr>
                <w:t>RAN</w:t>
              </w:r>
              <w:r w:rsidRPr="00567372">
                <w:rPr>
                  <w:rFonts w:cs="Arial"/>
                  <w:bCs/>
                  <w:lang w:eastAsia="ja-JP"/>
                </w:rPr>
                <w:t xml:space="preserve"> UE </w:t>
              </w:r>
              <w:r>
                <w:rPr>
                  <w:rFonts w:cs="Arial"/>
                  <w:bCs/>
                  <w:lang w:eastAsia="ja-JP"/>
                </w:rPr>
                <w:t>NG</w:t>
              </w:r>
              <w:r w:rsidRPr="00567372">
                <w:rPr>
                  <w:rFonts w:cs="Arial"/>
                  <w:bCs/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L"/>
              <w:rPr>
                <w:ins w:id="196" w:author="作者"/>
                <w:rFonts w:cs="Arial"/>
                <w:lang w:eastAsia="ja-JP"/>
              </w:rPr>
            </w:pPr>
            <w:ins w:id="197" w:author="作者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A94CE5" w:rsidRPr="00567372" w:rsidRDefault="00A94CE5" w:rsidP="00E82F7D">
            <w:pPr>
              <w:pStyle w:val="TAL"/>
              <w:rPr>
                <w:ins w:id="198" w:author="作者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A94CE5" w:rsidRPr="00567372" w:rsidRDefault="00A94CE5" w:rsidP="00E82F7D">
            <w:pPr>
              <w:pStyle w:val="TAL"/>
              <w:rPr>
                <w:ins w:id="199" w:author="作者"/>
                <w:rFonts w:cs="Arial"/>
                <w:lang w:eastAsia="ja-JP"/>
              </w:rPr>
            </w:pPr>
            <w:ins w:id="200" w:author="作者">
              <w:r w:rsidRPr="00567372">
                <w:rPr>
                  <w:rFonts w:cs="Arial"/>
                  <w:lang w:eastAsia="ja-JP"/>
                </w:rPr>
                <w:t>9.2.3.4</w:t>
              </w:r>
            </w:ins>
          </w:p>
        </w:tc>
        <w:tc>
          <w:tcPr>
            <w:tcW w:w="1274" w:type="dxa"/>
          </w:tcPr>
          <w:p w:rsidR="00A94CE5" w:rsidRPr="00567372" w:rsidRDefault="00A94CE5" w:rsidP="00E82F7D">
            <w:pPr>
              <w:pStyle w:val="TAL"/>
              <w:rPr>
                <w:ins w:id="201" w:author="作者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202" w:author="作者"/>
                <w:rFonts w:cs="Arial"/>
                <w:lang w:eastAsia="ja-JP"/>
              </w:rPr>
            </w:pPr>
            <w:ins w:id="203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204" w:author="作者"/>
                <w:rFonts w:cs="Arial"/>
                <w:lang w:eastAsia="ja-JP"/>
              </w:rPr>
            </w:pPr>
            <w:ins w:id="205" w:author="作者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94CE5" w:rsidRPr="00567372" w:rsidTr="00E82F7D">
        <w:trPr>
          <w:ins w:id="206" w:author="作者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07" w:author="作者"/>
                <w:rFonts w:cs="Arial"/>
                <w:lang w:eastAsia="ja-JP"/>
              </w:rPr>
            </w:pPr>
            <w:ins w:id="208" w:author="作者">
              <w:r>
                <w:rPr>
                  <w:rFonts w:cs="Arial"/>
                  <w:lang w:eastAsia="ja-JP"/>
                </w:rPr>
                <w:t>5G-</w:t>
              </w:r>
              <w:r w:rsidRPr="00567372">
                <w:rPr>
                  <w:rFonts w:cs="Arial"/>
                  <w:lang w:eastAsia="ja-JP"/>
                </w:rPr>
                <w:t>S-TMSI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09" w:author="作者"/>
                <w:rFonts w:cs="Arial"/>
                <w:lang w:eastAsia="ja-JP"/>
              </w:rPr>
            </w:pPr>
            <w:ins w:id="210" w:author="作者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11" w:author="作者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12" w:author="作者"/>
                <w:rFonts w:cs="Arial"/>
                <w:lang w:eastAsia="ja-JP"/>
              </w:rPr>
            </w:pPr>
            <w:ins w:id="213" w:author="作者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</w:t>
              </w:r>
              <w:r w:rsidRPr="00567372">
                <w:rPr>
                  <w:rFonts w:cs="Arial"/>
                  <w:lang w:eastAsia="ja-JP"/>
                </w:rPr>
                <w:t>.3.</w:t>
              </w:r>
              <w:r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14" w:author="作者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jc w:val="center"/>
              <w:rPr>
                <w:ins w:id="215" w:author="作者"/>
                <w:rFonts w:cs="Arial"/>
                <w:lang w:eastAsia="ja-JP"/>
              </w:rPr>
            </w:pPr>
            <w:ins w:id="216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jc w:val="center"/>
              <w:rPr>
                <w:ins w:id="217" w:author="作者"/>
                <w:rFonts w:cs="Arial"/>
                <w:lang w:eastAsia="ja-JP"/>
              </w:rPr>
            </w:pPr>
            <w:ins w:id="218" w:author="作者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94CE5" w:rsidRPr="00567372" w:rsidTr="00E82F7D">
        <w:trPr>
          <w:ins w:id="219" w:author="作者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20" w:author="作者"/>
                <w:rFonts w:cs="Arial"/>
                <w:lang w:eastAsia="ja-JP"/>
              </w:rPr>
            </w:pPr>
            <w:ins w:id="221" w:author="作者">
              <w:r w:rsidRPr="00567372">
                <w:rPr>
                  <w:rFonts w:cs="Arial"/>
                  <w:lang w:eastAsia="ja-JP"/>
                </w:rPr>
                <w:t>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22" w:author="作者"/>
                <w:rFonts w:cs="Arial"/>
                <w:lang w:eastAsia="ja-JP"/>
              </w:rPr>
            </w:pPr>
            <w:ins w:id="223" w:author="作者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24" w:author="作者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25" w:author="作者"/>
                <w:rFonts w:cs="Arial"/>
                <w:lang w:eastAsia="ja-JP"/>
              </w:rPr>
            </w:pPr>
            <w:ins w:id="226" w:author="作者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3.1.9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27" w:author="作者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jc w:val="center"/>
              <w:rPr>
                <w:ins w:id="228" w:author="作者"/>
                <w:rFonts w:cs="Arial"/>
                <w:lang w:eastAsia="ja-JP"/>
              </w:rPr>
            </w:pPr>
            <w:ins w:id="229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jc w:val="center"/>
              <w:rPr>
                <w:ins w:id="230" w:author="作者"/>
                <w:rFonts w:cs="Arial"/>
                <w:lang w:eastAsia="ja-JP"/>
              </w:rPr>
            </w:pPr>
            <w:ins w:id="231" w:author="作者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94CE5" w:rsidRPr="00567372" w:rsidTr="00E82F7D">
        <w:trPr>
          <w:ins w:id="232" w:author="作者"/>
        </w:trPr>
        <w:tc>
          <w:tcPr>
            <w:tcW w:w="2688" w:type="dxa"/>
          </w:tcPr>
          <w:p w:rsidR="00A94CE5" w:rsidRPr="00567372" w:rsidRDefault="00A94CE5" w:rsidP="00E82F7D">
            <w:pPr>
              <w:pStyle w:val="TAL"/>
              <w:rPr>
                <w:ins w:id="233" w:author="作者"/>
                <w:rFonts w:eastAsia="Batang" w:cs="Arial"/>
                <w:bCs/>
                <w:lang w:eastAsia="ja-JP"/>
              </w:rPr>
            </w:pPr>
            <w:ins w:id="234" w:author="作者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80" w:type="dxa"/>
          </w:tcPr>
          <w:p w:rsidR="00A94CE5" w:rsidRPr="00567372" w:rsidRDefault="00A94CE5" w:rsidP="00E82F7D">
            <w:pPr>
              <w:pStyle w:val="TAL"/>
              <w:rPr>
                <w:ins w:id="235" w:author="作者"/>
                <w:rFonts w:cs="Arial"/>
                <w:lang w:eastAsia="ja-JP"/>
              </w:rPr>
            </w:pPr>
            <w:ins w:id="236" w:author="作者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A94CE5" w:rsidRPr="00567372" w:rsidRDefault="00A94CE5" w:rsidP="00E82F7D">
            <w:pPr>
              <w:pStyle w:val="TAL"/>
              <w:rPr>
                <w:ins w:id="237" w:author="作者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A94CE5" w:rsidRPr="00567372" w:rsidRDefault="00A94CE5" w:rsidP="00E82F7D">
            <w:pPr>
              <w:pStyle w:val="TAL"/>
              <w:rPr>
                <w:ins w:id="238" w:author="作者"/>
                <w:rFonts w:cs="Arial"/>
                <w:lang w:eastAsia="ja-JP"/>
              </w:rPr>
            </w:pPr>
            <w:ins w:id="239" w:author="作者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3.3.11</w:t>
              </w:r>
            </w:ins>
          </w:p>
        </w:tc>
        <w:tc>
          <w:tcPr>
            <w:tcW w:w="1274" w:type="dxa"/>
          </w:tcPr>
          <w:p w:rsidR="00A94CE5" w:rsidRPr="00567372" w:rsidRDefault="00A94CE5" w:rsidP="00E82F7D">
            <w:pPr>
              <w:pStyle w:val="TAL"/>
              <w:rPr>
                <w:ins w:id="240" w:author="作者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241" w:author="作者"/>
                <w:rFonts w:cs="Arial"/>
                <w:lang w:eastAsia="ja-JP"/>
              </w:rPr>
            </w:pPr>
            <w:ins w:id="242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A94CE5" w:rsidRPr="00567372" w:rsidRDefault="00A94CE5" w:rsidP="00E82F7D">
            <w:pPr>
              <w:pStyle w:val="TAL"/>
              <w:jc w:val="center"/>
              <w:rPr>
                <w:ins w:id="243" w:author="作者"/>
                <w:rFonts w:cs="Arial"/>
                <w:lang w:eastAsia="ja-JP"/>
              </w:rPr>
            </w:pPr>
            <w:ins w:id="244" w:author="作者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94CE5" w:rsidRPr="00567372" w:rsidTr="00E82F7D">
        <w:trPr>
          <w:ins w:id="245" w:author="作者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46" w:author="作者"/>
                <w:rFonts w:cs="Arial"/>
                <w:lang w:eastAsia="ja-JP"/>
              </w:rPr>
            </w:pPr>
            <w:ins w:id="247" w:author="作者">
              <w:r w:rsidRPr="00567372">
                <w:rPr>
                  <w:rFonts w:cs="Arial"/>
                  <w:lang w:eastAsia="ja-JP"/>
                </w:rPr>
                <w:t>UL CP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48" w:author="作者"/>
                <w:rFonts w:cs="Arial"/>
                <w:lang w:eastAsia="ja-JP"/>
              </w:rPr>
            </w:pPr>
            <w:ins w:id="249" w:author="作者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50" w:author="作者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51" w:author="作者"/>
                <w:rFonts w:cs="Arial"/>
                <w:lang w:eastAsia="ja-JP"/>
              </w:rPr>
            </w:pPr>
            <w:ins w:id="252" w:author="作者">
              <w:r w:rsidRPr="00567372">
                <w:rPr>
                  <w:rFonts w:cs="Arial"/>
                  <w:lang w:eastAsia="ja-JP"/>
                </w:rPr>
                <w:t>9</w:t>
              </w:r>
              <w:r>
                <w:rPr>
                  <w:rFonts w:cs="Arial"/>
                  <w:lang w:eastAsia="ja-JP"/>
                </w:rPr>
                <w:t>.3</w:t>
              </w:r>
              <w:r w:rsidRPr="00567372">
                <w:rPr>
                  <w:rFonts w:cs="Arial"/>
                  <w:lang w:eastAsia="ja-JP"/>
                </w:rPr>
                <w:t>.3.</w:t>
              </w:r>
              <w:r>
                <w:rPr>
                  <w:rFonts w:cs="Arial"/>
                  <w:lang w:eastAsia="ja-JP"/>
                </w:rPr>
                <w:t>b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rPr>
                <w:ins w:id="253" w:author="作者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jc w:val="center"/>
              <w:rPr>
                <w:ins w:id="254" w:author="作者"/>
                <w:rFonts w:cs="Arial"/>
                <w:lang w:eastAsia="ja-JP"/>
              </w:rPr>
            </w:pPr>
            <w:ins w:id="255" w:author="作者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E5" w:rsidRPr="00567372" w:rsidRDefault="00A94CE5" w:rsidP="00E82F7D">
            <w:pPr>
              <w:pStyle w:val="TAL"/>
              <w:jc w:val="center"/>
              <w:rPr>
                <w:ins w:id="256" w:author="作者"/>
                <w:rFonts w:cs="Arial"/>
                <w:lang w:eastAsia="ja-JP"/>
              </w:rPr>
            </w:pPr>
            <w:ins w:id="257" w:author="作者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:rsidR="00A94CE5" w:rsidRPr="00A94CE5" w:rsidRDefault="00A94CE5" w:rsidP="00A94CE5">
      <w:pPr>
        <w:rPr>
          <w:lang w:eastAsia="zh-CN"/>
        </w:rPr>
      </w:pPr>
    </w:p>
    <w:p w:rsidR="00A94CE5" w:rsidRDefault="00A94CE5" w:rsidP="00A94CE5">
      <w:pPr>
        <w:rPr>
          <w:rFonts w:eastAsia="宋体"/>
          <w:b/>
          <w:i/>
          <w:color w:val="FF00FF"/>
          <w:sz w:val="28"/>
          <w:lang w:eastAsia="zh-CN"/>
        </w:rPr>
      </w:pPr>
      <w:r w:rsidRPr="00A94CE5">
        <w:rPr>
          <w:rFonts w:eastAsia="宋体"/>
          <w:b/>
          <w:i/>
          <w:color w:val="FF00FF"/>
          <w:sz w:val="28"/>
          <w:lang w:eastAsia="zh-CN"/>
        </w:rPr>
        <w:t>----Start of the Next Change----</w:t>
      </w:r>
    </w:p>
    <w:p w:rsidR="00A94CE5" w:rsidRPr="001D2E49" w:rsidRDefault="00A94CE5" w:rsidP="00A94CE5">
      <w:pPr>
        <w:pStyle w:val="3"/>
      </w:pPr>
      <w:bookmarkStart w:id="258" w:name="_Toc36553428"/>
      <w:bookmarkStart w:id="259" w:name="_Toc36555155"/>
      <w:r w:rsidRPr="001D2E49">
        <w:t>9.4.3</w:t>
      </w:r>
      <w:r w:rsidRPr="001D2E49">
        <w:tab/>
        <w:t>Elementary Procedure Definitions</w:t>
      </w:r>
      <w:bookmarkEnd w:id="258"/>
      <w:bookmarkEnd w:id="259"/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</w:p>
    <w:p w:rsidR="00A94CE5" w:rsidRPr="001D2E49" w:rsidRDefault="00A94CE5" w:rsidP="00A94CE5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-PDU-Descriptions (0)}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:rsidR="00A94CE5" w:rsidRPr="00A94CE5" w:rsidRDefault="00A94CE5" w:rsidP="00A94CE5">
      <w:pPr>
        <w:rPr>
          <w:rFonts w:eastAsiaTheme="minorEastAsia"/>
          <w:b/>
          <w:color w:val="FF0000"/>
          <w:lang w:eastAsia="zh-CN"/>
        </w:rPr>
      </w:pPr>
      <w:r w:rsidRPr="00A94CE5">
        <w:rPr>
          <w:rFonts w:eastAsiaTheme="minorEastAsia" w:hint="eastAsia"/>
          <w:b/>
          <w:color w:val="FF0000"/>
          <w:highlight w:val="yellow"/>
          <w:lang w:eastAsia="zh-CN"/>
        </w:rPr>
        <w:t>/</w:t>
      </w:r>
      <w:r w:rsidRPr="00A94CE5">
        <w:rPr>
          <w:rFonts w:eastAsiaTheme="minorEastAsia"/>
          <w:b/>
          <w:color w:val="FF0000"/>
          <w:highlight w:val="yellow"/>
          <w:lang w:eastAsia="zh-CN"/>
        </w:rPr>
        <w:t>/skip the unchanged part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downlinkRIMInformationTransfer</w:t>
      </w:r>
      <w:proofErr w:type="spellEnd"/>
      <w:proofErr w:type="gramEnd"/>
      <w:r w:rsidRPr="001D2E49">
        <w:rPr>
          <w:noProof w:val="0"/>
          <w:snapToGrid w:val="0"/>
        </w:rPr>
        <w:t xml:space="preserve"> NGAP-ELEMENTARY-PROCEDURE ::= {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A94CE5" w:rsidRDefault="00A94CE5" w:rsidP="00A94CE5">
      <w:pPr>
        <w:pStyle w:val="PL"/>
        <w:rPr>
          <w:ins w:id="260" w:author="作者"/>
          <w:noProof w:val="0"/>
          <w:snapToGrid w:val="0"/>
        </w:rPr>
      </w:pPr>
    </w:p>
    <w:p w:rsidR="00A94CE5" w:rsidRPr="001D2E49" w:rsidRDefault="00A94CE5" w:rsidP="00A94CE5">
      <w:pPr>
        <w:pStyle w:val="PL"/>
        <w:rPr>
          <w:ins w:id="261" w:author="作者"/>
          <w:noProof w:val="0"/>
          <w:snapToGrid w:val="0"/>
        </w:rPr>
      </w:pPr>
      <w:proofErr w:type="spellStart"/>
      <w:proofErr w:type="gramStart"/>
      <w:ins w:id="262" w:author="作者">
        <w:r w:rsidRPr="00B92576">
          <w:rPr>
            <w:noProof w:val="0"/>
            <w:snapToGrid w:val="0"/>
          </w:rPr>
          <w:t>retrieveUEInformation</w:t>
        </w:r>
        <w:proofErr w:type="spellEnd"/>
        <w:proofErr w:type="gramEnd"/>
        <w:r w:rsidRPr="001D2E49">
          <w:rPr>
            <w:noProof w:val="0"/>
            <w:snapToGrid w:val="0"/>
          </w:rPr>
          <w:t xml:space="preserve"> NGAP-ELEMENTARY-PROCEDURE ::= {</w:t>
        </w:r>
      </w:ins>
    </w:p>
    <w:p w:rsidR="00A94CE5" w:rsidRPr="001D2E49" w:rsidRDefault="00A94CE5" w:rsidP="00A94CE5">
      <w:pPr>
        <w:pStyle w:val="PL"/>
        <w:rPr>
          <w:ins w:id="263" w:author="作者"/>
          <w:noProof w:val="0"/>
          <w:snapToGrid w:val="0"/>
        </w:rPr>
      </w:pPr>
      <w:ins w:id="264" w:author="作者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</w:t>
        </w:r>
        <w:r w:rsidRPr="00B92576">
          <w:rPr>
            <w:noProof w:val="0"/>
            <w:snapToGrid w:val="0"/>
          </w:rPr>
          <w:t>etrieveUEInformation</w:t>
        </w:r>
        <w:proofErr w:type="spellEnd"/>
      </w:ins>
    </w:p>
    <w:p w:rsidR="00A94CE5" w:rsidRPr="001D2E49" w:rsidRDefault="00A94CE5" w:rsidP="00A94CE5">
      <w:pPr>
        <w:pStyle w:val="PL"/>
        <w:rPr>
          <w:ins w:id="265" w:author="作者"/>
          <w:noProof w:val="0"/>
          <w:snapToGrid w:val="0"/>
        </w:rPr>
      </w:pPr>
      <w:ins w:id="266" w:author="作者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B92576">
          <w:rPr>
            <w:noProof w:val="0"/>
            <w:snapToGrid w:val="0"/>
          </w:rPr>
          <w:t>id-</w:t>
        </w:r>
        <w:proofErr w:type="spellStart"/>
        <w:r w:rsidRPr="00B92576">
          <w:rPr>
            <w:noProof w:val="0"/>
            <w:snapToGrid w:val="0"/>
          </w:rPr>
          <w:t>RetrieveUEInformation</w:t>
        </w:r>
        <w:proofErr w:type="spellEnd"/>
      </w:ins>
    </w:p>
    <w:p w:rsidR="00A94CE5" w:rsidRPr="001D2E49" w:rsidRDefault="00A94CE5" w:rsidP="00A94CE5">
      <w:pPr>
        <w:pStyle w:val="PL"/>
        <w:rPr>
          <w:ins w:id="267" w:author="作者"/>
          <w:noProof w:val="0"/>
          <w:snapToGrid w:val="0"/>
        </w:rPr>
      </w:pPr>
      <w:ins w:id="268" w:author="作者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69" w:author="Huawei" w:date="2020-05-19T16:15:00Z">
        <w:r w:rsidR="00696FBC">
          <w:rPr>
            <w:noProof w:val="0"/>
            <w:snapToGrid w:val="0"/>
          </w:rPr>
          <w:t>reject</w:t>
        </w:r>
      </w:ins>
      <w:ins w:id="270" w:author="作者">
        <w:del w:id="271" w:author="Huawei" w:date="2020-05-19T16:15:00Z">
          <w:r w:rsidRPr="001D2E49" w:rsidDel="00696FBC">
            <w:rPr>
              <w:noProof w:val="0"/>
              <w:snapToGrid w:val="0"/>
            </w:rPr>
            <w:delText>ignore</w:delText>
          </w:r>
        </w:del>
      </w:ins>
    </w:p>
    <w:p w:rsidR="00A94CE5" w:rsidRDefault="00A94CE5" w:rsidP="00A94CE5">
      <w:pPr>
        <w:pStyle w:val="PL"/>
        <w:rPr>
          <w:ins w:id="272" w:author="作者"/>
          <w:noProof w:val="0"/>
          <w:snapToGrid w:val="0"/>
          <w:lang w:eastAsia="zh-CN"/>
        </w:rPr>
      </w:pPr>
      <w:ins w:id="273" w:author="作者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:rsidR="00A94CE5" w:rsidRDefault="00A94CE5" w:rsidP="00A94CE5">
      <w:pPr>
        <w:pStyle w:val="PL"/>
        <w:rPr>
          <w:ins w:id="274" w:author="作者"/>
          <w:noProof w:val="0"/>
          <w:snapToGrid w:val="0"/>
          <w:lang w:eastAsia="zh-CN"/>
        </w:rPr>
      </w:pPr>
    </w:p>
    <w:p w:rsidR="00A94CE5" w:rsidRPr="001D2E49" w:rsidRDefault="00A94CE5" w:rsidP="00A94CE5">
      <w:pPr>
        <w:pStyle w:val="PL"/>
        <w:rPr>
          <w:ins w:id="275" w:author="作者"/>
          <w:noProof w:val="0"/>
          <w:snapToGrid w:val="0"/>
        </w:rPr>
      </w:pPr>
      <w:proofErr w:type="spellStart"/>
      <w:proofErr w:type="gramStart"/>
      <w:ins w:id="276" w:author="作者">
        <w:r w:rsidRPr="00B92576">
          <w:rPr>
            <w:noProof w:val="0"/>
            <w:snapToGrid w:val="0"/>
          </w:rPr>
          <w:t>uEInformationTransfer</w:t>
        </w:r>
        <w:proofErr w:type="spellEnd"/>
        <w:proofErr w:type="gramEnd"/>
        <w:r w:rsidRPr="001D2E49">
          <w:rPr>
            <w:noProof w:val="0"/>
            <w:snapToGrid w:val="0"/>
          </w:rPr>
          <w:t xml:space="preserve"> NGAP-ELEMENTARY-PROCEDURE ::= {</w:t>
        </w:r>
      </w:ins>
    </w:p>
    <w:p w:rsidR="00A94CE5" w:rsidRPr="001D2E49" w:rsidRDefault="00A94CE5" w:rsidP="00A94CE5">
      <w:pPr>
        <w:pStyle w:val="PL"/>
        <w:rPr>
          <w:ins w:id="277" w:author="作者"/>
          <w:noProof w:val="0"/>
          <w:snapToGrid w:val="0"/>
        </w:rPr>
      </w:pPr>
      <w:ins w:id="278" w:author="作者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</w:t>
        </w:r>
        <w:r w:rsidRPr="00B92576">
          <w:rPr>
            <w:noProof w:val="0"/>
            <w:snapToGrid w:val="0"/>
          </w:rPr>
          <w:t>EInformationTransfer</w:t>
        </w:r>
        <w:proofErr w:type="spellEnd"/>
      </w:ins>
    </w:p>
    <w:p w:rsidR="00A94CE5" w:rsidRPr="001D2E49" w:rsidRDefault="00A94CE5" w:rsidP="00A94CE5">
      <w:pPr>
        <w:pStyle w:val="PL"/>
        <w:rPr>
          <w:ins w:id="279" w:author="作者"/>
          <w:noProof w:val="0"/>
          <w:snapToGrid w:val="0"/>
        </w:rPr>
      </w:pPr>
      <w:ins w:id="280" w:author="作者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U</w:t>
        </w:r>
        <w:r w:rsidRPr="00B92576">
          <w:rPr>
            <w:noProof w:val="0"/>
            <w:snapToGrid w:val="0"/>
          </w:rPr>
          <w:t>EInformationTransfer</w:t>
        </w:r>
        <w:proofErr w:type="spellEnd"/>
      </w:ins>
    </w:p>
    <w:p w:rsidR="00A94CE5" w:rsidRPr="001D2E49" w:rsidRDefault="00A94CE5" w:rsidP="00A94CE5">
      <w:pPr>
        <w:pStyle w:val="PL"/>
        <w:rPr>
          <w:ins w:id="281" w:author="作者"/>
          <w:noProof w:val="0"/>
          <w:snapToGrid w:val="0"/>
        </w:rPr>
      </w:pPr>
      <w:ins w:id="282" w:author="作者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83" w:author="Huawei" w:date="2020-05-19T16:15:00Z">
        <w:r w:rsidR="00696FBC">
          <w:rPr>
            <w:noProof w:val="0"/>
            <w:snapToGrid w:val="0"/>
          </w:rPr>
          <w:t>reject</w:t>
        </w:r>
      </w:ins>
      <w:ins w:id="284" w:author="作者">
        <w:del w:id="285" w:author="Huawei" w:date="2020-05-19T16:15:00Z">
          <w:r w:rsidRPr="001D2E49" w:rsidDel="00696FBC">
            <w:rPr>
              <w:noProof w:val="0"/>
              <w:snapToGrid w:val="0"/>
            </w:rPr>
            <w:delText>ignore</w:delText>
          </w:r>
        </w:del>
      </w:ins>
    </w:p>
    <w:p w:rsidR="00A94CE5" w:rsidRDefault="00A94CE5" w:rsidP="00A94CE5">
      <w:pPr>
        <w:pStyle w:val="PL"/>
        <w:rPr>
          <w:ins w:id="286" w:author="作者"/>
          <w:noProof w:val="0"/>
          <w:snapToGrid w:val="0"/>
          <w:lang w:eastAsia="zh-CN"/>
        </w:rPr>
      </w:pPr>
      <w:ins w:id="287" w:author="作者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:rsidR="00A94CE5" w:rsidRDefault="00A94CE5" w:rsidP="00A94CE5">
      <w:pPr>
        <w:pStyle w:val="PL"/>
        <w:rPr>
          <w:ins w:id="288" w:author="作者"/>
          <w:noProof w:val="0"/>
          <w:snapToGrid w:val="0"/>
          <w:lang w:eastAsia="zh-CN"/>
        </w:rPr>
      </w:pPr>
    </w:p>
    <w:p w:rsidR="00A94CE5" w:rsidRPr="001D2E49" w:rsidRDefault="00A94CE5" w:rsidP="00A94CE5">
      <w:pPr>
        <w:pStyle w:val="PL"/>
        <w:rPr>
          <w:ins w:id="289" w:author="作者"/>
          <w:noProof w:val="0"/>
          <w:snapToGrid w:val="0"/>
        </w:rPr>
      </w:pPr>
      <w:proofErr w:type="spellStart"/>
      <w:proofErr w:type="gramStart"/>
      <w:ins w:id="290" w:author="作者">
        <w:r w:rsidRPr="00B92576">
          <w:rPr>
            <w:noProof w:val="0"/>
            <w:snapToGrid w:val="0"/>
          </w:rPr>
          <w:t>rANCPRelocationIndication</w:t>
        </w:r>
        <w:proofErr w:type="spellEnd"/>
        <w:proofErr w:type="gramEnd"/>
        <w:r w:rsidRPr="001D2E49">
          <w:rPr>
            <w:noProof w:val="0"/>
            <w:snapToGrid w:val="0"/>
          </w:rPr>
          <w:t xml:space="preserve"> NGAP-ELEMENTARY-PROCEDURE ::= {</w:t>
        </w:r>
      </w:ins>
    </w:p>
    <w:p w:rsidR="00A94CE5" w:rsidRPr="001D2E49" w:rsidRDefault="00A94CE5" w:rsidP="00A94CE5">
      <w:pPr>
        <w:pStyle w:val="PL"/>
        <w:rPr>
          <w:ins w:id="291" w:author="作者"/>
          <w:noProof w:val="0"/>
          <w:snapToGrid w:val="0"/>
        </w:rPr>
      </w:pPr>
      <w:ins w:id="292" w:author="作者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</w:t>
        </w:r>
        <w:r w:rsidRPr="00B92576">
          <w:rPr>
            <w:noProof w:val="0"/>
            <w:snapToGrid w:val="0"/>
          </w:rPr>
          <w:t>ANCPRelocationIndication</w:t>
        </w:r>
        <w:proofErr w:type="spellEnd"/>
      </w:ins>
    </w:p>
    <w:p w:rsidR="00A94CE5" w:rsidRPr="001D2E49" w:rsidRDefault="00A94CE5" w:rsidP="00A94CE5">
      <w:pPr>
        <w:pStyle w:val="PL"/>
        <w:rPr>
          <w:ins w:id="293" w:author="作者"/>
          <w:noProof w:val="0"/>
          <w:snapToGrid w:val="0"/>
        </w:rPr>
      </w:pPr>
      <w:ins w:id="294" w:author="作者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</w:t>
        </w:r>
        <w:r w:rsidRPr="00B92576">
          <w:rPr>
            <w:noProof w:val="0"/>
            <w:snapToGrid w:val="0"/>
          </w:rPr>
          <w:t>ANCPRelocationIndication</w:t>
        </w:r>
        <w:proofErr w:type="spellEnd"/>
      </w:ins>
    </w:p>
    <w:p w:rsidR="00A94CE5" w:rsidRDefault="00A94CE5" w:rsidP="00A94CE5">
      <w:pPr>
        <w:pStyle w:val="PL"/>
        <w:rPr>
          <w:ins w:id="295" w:author="作者"/>
          <w:noProof w:val="0"/>
          <w:snapToGrid w:val="0"/>
        </w:rPr>
      </w:pPr>
      <w:ins w:id="296" w:author="作者">
        <w:r w:rsidRPr="001D2E49">
          <w:rPr>
            <w:noProof w:val="0"/>
            <w:snapToGrid w:val="0"/>
          </w:rPr>
          <w:lastRenderedPageBreak/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97" w:author="Huawei" w:date="2020-05-19T16:15:00Z">
        <w:r w:rsidR="00696FBC">
          <w:rPr>
            <w:noProof w:val="0"/>
            <w:snapToGrid w:val="0"/>
          </w:rPr>
          <w:t>reject</w:t>
        </w:r>
      </w:ins>
      <w:ins w:id="298" w:author="作者">
        <w:del w:id="299" w:author="Huawei" w:date="2020-05-19T16:15:00Z">
          <w:r w:rsidRPr="001D2E49" w:rsidDel="00696FBC">
            <w:rPr>
              <w:noProof w:val="0"/>
              <w:snapToGrid w:val="0"/>
            </w:rPr>
            <w:delText>ignore</w:delText>
          </w:r>
        </w:del>
      </w:ins>
    </w:p>
    <w:p w:rsidR="00A94CE5" w:rsidRDefault="00A94CE5" w:rsidP="00A94CE5">
      <w:pPr>
        <w:pStyle w:val="PL"/>
        <w:rPr>
          <w:ins w:id="300" w:author="作者"/>
          <w:noProof w:val="0"/>
          <w:snapToGrid w:val="0"/>
        </w:rPr>
      </w:pPr>
      <w:ins w:id="301" w:author="作者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:rsidR="00A94CE5" w:rsidRPr="001D2E49" w:rsidRDefault="00A94CE5" w:rsidP="00A94CE5">
      <w:pPr>
        <w:pStyle w:val="PL"/>
        <w:rPr>
          <w:noProof w:val="0"/>
          <w:snapToGrid w:val="0"/>
        </w:rPr>
      </w:pPr>
    </w:p>
    <w:p w:rsidR="00A94CE5" w:rsidRPr="001D2E49" w:rsidRDefault="00A94CE5" w:rsidP="00A94CE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A94CE5" w:rsidRPr="00A94CE5" w:rsidRDefault="00A94CE5" w:rsidP="00A94CE5">
      <w:pPr>
        <w:rPr>
          <w:rFonts w:eastAsiaTheme="minorEastAsia"/>
          <w:lang w:eastAsia="zh-CN"/>
        </w:rPr>
      </w:pPr>
    </w:p>
    <w:p w:rsidR="00A94CE5" w:rsidRPr="00A94CE5" w:rsidRDefault="00A94CE5" w:rsidP="00A94CE5">
      <w:pPr>
        <w:rPr>
          <w:rFonts w:eastAsia="宋体"/>
          <w:b/>
          <w:i/>
          <w:color w:val="FF00FF"/>
          <w:sz w:val="28"/>
          <w:lang w:eastAsia="zh-CN"/>
        </w:rPr>
      </w:pPr>
      <w:r w:rsidRPr="00A94CE5">
        <w:rPr>
          <w:rFonts w:eastAsia="宋体" w:hint="eastAsia"/>
          <w:b/>
          <w:i/>
          <w:color w:val="FF00FF"/>
          <w:sz w:val="28"/>
          <w:lang w:eastAsia="zh-CN"/>
        </w:rPr>
        <w:t>----</w:t>
      </w:r>
      <w:r w:rsidRPr="00A94CE5">
        <w:rPr>
          <w:rFonts w:eastAsia="宋体"/>
          <w:b/>
          <w:i/>
          <w:color w:val="FF00FF"/>
          <w:sz w:val="28"/>
          <w:lang w:eastAsia="zh-CN"/>
        </w:rPr>
        <w:t>End of the Changes</w:t>
      </w:r>
      <w:r w:rsidRPr="00A94CE5">
        <w:rPr>
          <w:rFonts w:eastAsia="宋体" w:hint="eastAsia"/>
          <w:b/>
          <w:i/>
          <w:color w:val="FF00FF"/>
          <w:sz w:val="28"/>
          <w:lang w:eastAsia="zh-CN"/>
        </w:rPr>
        <w:t>----</w:t>
      </w:r>
      <w:bookmarkEnd w:id="0"/>
      <w:bookmarkEnd w:id="2"/>
      <w:bookmarkEnd w:id="3"/>
    </w:p>
    <w:sectPr w:rsidR="00A94CE5" w:rsidRPr="00A94CE5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E7F" w:rsidRDefault="002F1E7F">
      <w:r>
        <w:separator/>
      </w:r>
    </w:p>
  </w:endnote>
  <w:endnote w:type="continuationSeparator" w:id="0">
    <w:p w:rsidR="002F1E7F" w:rsidRDefault="002F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E7F" w:rsidRDefault="002F1E7F">
      <w:r>
        <w:separator/>
      </w:r>
    </w:p>
  </w:footnote>
  <w:footnote w:type="continuationSeparator" w:id="0">
    <w:p w:rsidR="002F1E7F" w:rsidRDefault="002F1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21"/>
  </w:num>
  <w:num w:numId="5">
    <w:abstractNumId w:val="17"/>
  </w:num>
  <w:num w:numId="6">
    <w:abstractNumId w:val="1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2ED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5EF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1E7F"/>
    <w:rsid w:val="002F4309"/>
    <w:rsid w:val="002F4657"/>
    <w:rsid w:val="002F55B2"/>
    <w:rsid w:val="002F6B54"/>
    <w:rsid w:val="002F70B9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78B2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ADC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19B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188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8B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FBC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154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5334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C1A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BE4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45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4CE5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639E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44CC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892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A94C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94CE5"/>
    <w:rPr>
      <w:rFonts w:ascii="Arial" w:eastAsia="Times New Roman" w:hAnsi="Arial"/>
      <w:b/>
      <w:sz w:val="18"/>
      <w:lang w:val="en-GB"/>
    </w:rPr>
  </w:style>
  <w:style w:type="character" w:styleId="af9">
    <w:name w:val="Emphasis"/>
    <w:qFormat/>
    <w:rsid w:val="00A94C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23</cp:revision>
  <cp:lastPrinted>2009-04-22T07:01:00Z</cp:lastPrinted>
  <dcterms:created xsi:type="dcterms:W3CDTF">2019-09-03T13:03:00Z</dcterms:created>
  <dcterms:modified xsi:type="dcterms:W3CDTF">2020-05-20T11:22:00Z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(3)NpN6Oh2GGFjU9ZUftRjSTcrYZnblDwQCHU3eJ1S2gujoJKDd4+iDrpOrsishgAKc9R099Q1a
nAtwFjrbvQB+kHp9shX72JIEpTN3vX+/8Mrck8WEwf7p+Ze6TF2+QavHZMqHq5O3zs+h3bqD
8fpvBCT3IlMoGWEZEETUppAZfRO4221bywDskfm4Yyk82hM01Oei9Q4jzFmrtGgJWxgOPfj4
iZEWbPiYfPUD3PXKSp</vt:lpwstr>
  </property>
  <property fmtid="{D5CDD505-2E9C-101B-9397-08002B2CF9AE}" pid="17" name="_2015_ms_pID_7253431">
    <vt:lpwstr>i9FWnxY+wXa25vp6K+xHuBmr/6EmrNP2zNDcec23cGnMTCe8raDn66
28jsqoX+NEm4K00qUbGN76VnnN0hOT45Z6D/CAsNXyhhtZdHAKTPKD6m+hK9tUDkOevXrIrR
cUOd8f2bDDxAzuMNKfwBto6+PB9yxZntVBrhuyGLtkxr01Bw/+y3++TMCiGW6GnhKS1M3Tvh
eUKrOvlY6+ITAiPFJCkYi/TYVNAzrKxP9nly</vt:lpwstr>
  </property>
  <property fmtid="{D5CDD505-2E9C-101B-9397-08002B2CF9AE}" pid="18" name="_2015_ms_pID_7253432">
    <vt:lpwstr>uATiUZ9CwwcLvSKtlEd3+s0=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